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E9E" w:rsidRDefault="00896E9E" w:rsidP="00896E9E">
      <w:pPr>
        <w:spacing w:after="0"/>
        <w:jc w:val="right"/>
        <w:rPr>
          <w:rFonts w:ascii="GHEA Grapalat" w:hAnsi="GHEA Grapalat" w:cs="Sylfaen"/>
          <w:sz w:val="20"/>
          <w:szCs w:val="20"/>
        </w:rPr>
      </w:pPr>
    </w:p>
    <w:p w:rsidR="00896E9E" w:rsidRPr="007A362E" w:rsidRDefault="00896E9E" w:rsidP="00896E9E">
      <w:pPr>
        <w:widowControl w:val="0"/>
        <w:spacing w:after="0" w:line="240" w:lineRule="auto"/>
        <w:jc w:val="center"/>
        <w:rPr>
          <w:rFonts w:ascii="GHEA Grapalat" w:hAnsi="GHEA Grapalat" w:cs="Times New Roman"/>
          <w:lang w:eastAsia="ru-RU" w:bidi="ru-RU"/>
        </w:rPr>
      </w:pPr>
      <w:r w:rsidRPr="004810D3">
        <w:rPr>
          <w:rFonts w:ascii="GHEA Grapalat" w:hAnsi="GHEA Grapalat" w:cs="Sylfaen"/>
          <w:sz w:val="18"/>
          <w:szCs w:val="18"/>
          <w:lang w:val="pt-BR"/>
        </w:rPr>
        <w:t xml:space="preserve"> </w:t>
      </w:r>
      <w:r w:rsidRPr="007A362E">
        <w:rPr>
          <w:rFonts w:ascii="GHEA Grapalat" w:hAnsi="GHEA Grapalat" w:cs="Times New Roman"/>
          <w:lang w:val="ru-RU" w:eastAsia="ru-RU" w:bidi="ru-RU"/>
        </w:rPr>
        <w:t>ТЕХНИЧЕСКАЯ ХАРАКТЕРИСТИКА-ГРАФИК ЗАКУПКИ</w:t>
      </w:r>
    </w:p>
    <w:p w:rsidR="00896E9E" w:rsidRPr="00896E9E" w:rsidRDefault="00896E9E" w:rsidP="00896E9E">
      <w:pPr>
        <w:widowControl w:val="0"/>
        <w:spacing w:after="0" w:line="240" w:lineRule="auto"/>
        <w:jc w:val="center"/>
        <w:rPr>
          <w:rFonts w:ascii="GHEA Grapalat" w:hAnsi="GHEA Grapalat" w:cs="Times New Roman"/>
          <w:sz w:val="24"/>
          <w:szCs w:val="24"/>
          <w:lang w:eastAsia="ru-RU" w:bidi="ru-RU"/>
        </w:rPr>
      </w:pPr>
    </w:p>
    <w:tbl>
      <w:tblPr>
        <w:tblW w:w="15998" w:type="dxa"/>
        <w:tblInd w:w="-318" w:type="dxa"/>
        <w:tblLayout w:type="fixed"/>
        <w:tblLook w:val="0000" w:firstRow="0" w:lastRow="0" w:firstColumn="0" w:lastColumn="0" w:noHBand="0" w:noVBand="0"/>
      </w:tblPr>
      <w:tblGrid>
        <w:gridCol w:w="516"/>
        <w:gridCol w:w="1620"/>
        <w:gridCol w:w="1530"/>
        <w:gridCol w:w="5103"/>
        <w:gridCol w:w="1134"/>
        <w:gridCol w:w="1134"/>
        <w:gridCol w:w="2268"/>
        <w:gridCol w:w="2693"/>
      </w:tblGrid>
      <w:tr w:rsidR="00A31917" w:rsidRPr="00033BF8" w:rsidTr="00D200CC">
        <w:trPr>
          <w:trHeight w:val="320"/>
        </w:trPr>
        <w:tc>
          <w:tcPr>
            <w:tcW w:w="516"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jc w:val="center"/>
              <w:rPr>
                <w:rFonts w:ascii="GHEA Grapalat" w:hAnsi="GHEA Grapalat" w:cs="Arial"/>
                <w:sz w:val="16"/>
                <w:szCs w:val="16"/>
              </w:rPr>
            </w:pPr>
            <w:r w:rsidRPr="00033BF8">
              <w:rPr>
                <w:rFonts w:ascii="GHEA Grapalat" w:hAnsi="GHEA Grapalat" w:cs="Arial"/>
                <w:sz w:val="16"/>
                <w:szCs w:val="16"/>
              </w:rPr>
              <w:t>Չ/Հ</w:t>
            </w:r>
          </w:p>
        </w:tc>
        <w:tc>
          <w:tcPr>
            <w:tcW w:w="1620"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jc w:val="center"/>
              <w:rPr>
                <w:rFonts w:ascii="GHEA Grapalat" w:hAnsi="GHEA Grapalat" w:cs="Arial"/>
                <w:sz w:val="16"/>
                <w:szCs w:val="16"/>
                <w:lang w:val="ru-RU"/>
              </w:rPr>
            </w:pPr>
            <w:r w:rsidRPr="00033BF8">
              <w:rPr>
                <w:rFonts w:ascii="GHEA Grapalat" w:hAnsi="GHEA Grapalat"/>
                <w:sz w:val="16"/>
                <w:szCs w:val="16"/>
                <w:lang w:val="ru-RU"/>
              </w:rPr>
              <w:t xml:space="preserve">Код закупки по классификации </w:t>
            </w:r>
            <w:r w:rsidRPr="00033BF8">
              <w:rPr>
                <w:rFonts w:ascii="GHEA Grapalat" w:hAnsi="GHEA Grapalat"/>
                <w:sz w:val="16"/>
                <w:szCs w:val="16"/>
              </w:rPr>
              <w:t>GPA</w:t>
            </w:r>
            <w:r w:rsidRPr="00033BF8">
              <w:rPr>
                <w:rFonts w:ascii="GHEA Grapalat" w:hAnsi="GHEA Grapalat"/>
                <w:sz w:val="16"/>
                <w:szCs w:val="16"/>
                <w:lang w:val="ru-RU"/>
              </w:rPr>
              <w:t xml:space="preserve"> (</w:t>
            </w:r>
            <w:r w:rsidRPr="00033BF8">
              <w:rPr>
                <w:rFonts w:ascii="GHEA Grapalat" w:hAnsi="GHEA Grapalat"/>
                <w:sz w:val="16"/>
                <w:szCs w:val="16"/>
              </w:rPr>
              <w:t>CPV</w:t>
            </w:r>
            <w:r w:rsidRPr="00033BF8">
              <w:rPr>
                <w:rFonts w:ascii="GHEA Grapalat" w:hAnsi="GHEA Grapalat"/>
                <w:sz w:val="16"/>
                <w:szCs w:val="16"/>
                <w:lang w:val="ru-RU"/>
              </w:rPr>
              <w:t>)</w:t>
            </w:r>
          </w:p>
        </w:tc>
        <w:tc>
          <w:tcPr>
            <w:tcW w:w="1530"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jc w:val="center"/>
              <w:rPr>
                <w:rFonts w:ascii="GHEA Grapalat" w:hAnsi="GHEA Grapalat" w:cs="Arial"/>
                <w:sz w:val="16"/>
                <w:szCs w:val="16"/>
              </w:rPr>
            </w:pPr>
            <w:r w:rsidRPr="00033BF8">
              <w:rPr>
                <w:rFonts w:ascii="GHEA Grapalat" w:hAnsi="GHEA Grapalat" w:cs="Arial"/>
                <w:sz w:val="16"/>
                <w:szCs w:val="16"/>
                <w:lang w:val="ru-RU"/>
              </w:rPr>
              <w:t>назв</w:t>
            </w:r>
            <w:proofErr w:type="spellStart"/>
            <w:r w:rsidRPr="00033BF8">
              <w:rPr>
                <w:rFonts w:ascii="GHEA Grapalat" w:hAnsi="GHEA Grapalat" w:cs="Arial"/>
                <w:sz w:val="16"/>
                <w:szCs w:val="16"/>
              </w:rPr>
              <w:t>ание</w:t>
            </w:r>
            <w:proofErr w:type="spellEnd"/>
          </w:p>
        </w:tc>
        <w:tc>
          <w:tcPr>
            <w:tcW w:w="5103" w:type="dxa"/>
            <w:vMerge w:val="restart"/>
            <w:tcBorders>
              <w:top w:val="single" w:sz="4" w:space="0" w:color="auto"/>
              <w:left w:val="single" w:sz="4" w:space="0" w:color="auto"/>
              <w:right w:val="single" w:sz="4" w:space="0" w:color="auto"/>
            </w:tcBorders>
          </w:tcPr>
          <w:p w:rsidR="00A31917" w:rsidRPr="00033BF8" w:rsidRDefault="00A31917" w:rsidP="006D79FE">
            <w:pPr>
              <w:spacing w:after="0" w:line="240" w:lineRule="auto"/>
              <w:ind w:right="-108"/>
              <w:jc w:val="center"/>
              <w:rPr>
                <w:rFonts w:ascii="GHEA Grapalat" w:hAnsi="GHEA Grapalat" w:cs="Arial"/>
                <w:sz w:val="16"/>
                <w:szCs w:val="16"/>
              </w:rPr>
            </w:pPr>
          </w:p>
          <w:p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cs="Arial"/>
                <w:sz w:val="16"/>
                <w:szCs w:val="16"/>
              </w:rPr>
              <w:t>Описание</w:t>
            </w:r>
            <w:proofErr w:type="spellEnd"/>
          </w:p>
        </w:tc>
        <w:tc>
          <w:tcPr>
            <w:tcW w:w="1134"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line="240" w:lineRule="auto"/>
              <w:ind w:left="-108" w:right="-108" w:firstLine="108"/>
              <w:jc w:val="center"/>
              <w:rPr>
                <w:rFonts w:ascii="GHEA Grapalat" w:hAnsi="GHEA Grapalat" w:cs="Arial"/>
                <w:sz w:val="16"/>
                <w:szCs w:val="16"/>
              </w:rPr>
            </w:pPr>
            <w:proofErr w:type="spellStart"/>
            <w:r w:rsidRPr="00033BF8">
              <w:rPr>
                <w:rFonts w:ascii="GHEA Grapalat" w:hAnsi="GHEA Grapalat" w:cs="Arial"/>
                <w:sz w:val="16"/>
                <w:szCs w:val="16"/>
              </w:rPr>
              <w:t>Единица</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измерения</w:t>
            </w:r>
            <w:proofErr w:type="spellEnd"/>
          </w:p>
        </w:tc>
        <w:tc>
          <w:tcPr>
            <w:tcW w:w="1134"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line="240" w:lineRule="auto"/>
              <w:jc w:val="center"/>
              <w:rPr>
                <w:rFonts w:ascii="GHEA Grapalat" w:hAnsi="GHEA Grapalat" w:cs="Arial"/>
                <w:sz w:val="16"/>
                <w:szCs w:val="16"/>
              </w:rPr>
            </w:pPr>
            <w:proofErr w:type="spellStart"/>
            <w:r w:rsidRPr="00033BF8">
              <w:rPr>
                <w:rFonts w:ascii="GHEA Grapalat" w:hAnsi="GHEA Grapalat" w:cs="Arial"/>
                <w:sz w:val="16"/>
                <w:szCs w:val="16"/>
              </w:rPr>
              <w:t>Общее</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количество</w:t>
            </w:r>
            <w:proofErr w:type="spellEnd"/>
          </w:p>
        </w:tc>
        <w:tc>
          <w:tcPr>
            <w:tcW w:w="4961"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sz w:val="16"/>
                <w:szCs w:val="16"/>
              </w:rPr>
              <w:t>Предоставление</w:t>
            </w:r>
            <w:proofErr w:type="spellEnd"/>
            <w:r w:rsidRPr="00033BF8">
              <w:rPr>
                <w:rFonts w:ascii="GHEA Grapalat" w:hAnsi="GHEA Grapalat"/>
                <w:sz w:val="16"/>
                <w:szCs w:val="16"/>
              </w:rPr>
              <w:t xml:space="preserve"> </w:t>
            </w:r>
            <w:proofErr w:type="spellStart"/>
            <w:r w:rsidRPr="00033BF8">
              <w:rPr>
                <w:rFonts w:ascii="GHEA Grapalat" w:hAnsi="GHEA Grapalat"/>
                <w:sz w:val="16"/>
                <w:szCs w:val="16"/>
              </w:rPr>
              <w:t>услуг</w:t>
            </w:r>
            <w:proofErr w:type="spellEnd"/>
          </w:p>
        </w:tc>
      </w:tr>
      <w:tr w:rsidR="002337F4" w:rsidRPr="00033BF8" w:rsidTr="00D200CC">
        <w:trPr>
          <w:trHeight w:val="301"/>
        </w:trPr>
        <w:tc>
          <w:tcPr>
            <w:tcW w:w="516"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jc w:val="center"/>
              <w:rPr>
                <w:rFonts w:ascii="GHEA Grapalat" w:hAnsi="GHEA Grapalat" w:cs="Arial"/>
                <w:sz w:val="16"/>
                <w:szCs w:val="16"/>
              </w:rPr>
            </w:pPr>
          </w:p>
        </w:tc>
        <w:tc>
          <w:tcPr>
            <w:tcW w:w="1620"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jc w:val="center"/>
              <w:rPr>
                <w:rFonts w:ascii="GHEA Grapalat" w:hAnsi="GHEA Grapalat"/>
                <w:sz w:val="16"/>
                <w:szCs w:val="16"/>
              </w:rPr>
            </w:pPr>
          </w:p>
        </w:tc>
        <w:tc>
          <w:tcPr>
            <w:tcW w:w="1530"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jc w:val="center"/>
              <w:rPr>
                <w:rFonts w:ascii="GHEA Grapalat" w:hAnsi="GHEA Grapalat" w:cs="Arial"/>
                <w:sz w:val="16"/>
                <w:szCs w:val="16"/>
              </w:rPr>
            </w:pPr>
          </w:p>
        </w:tc>
        <w:tc>
          <w:tcPr>
            <w:tcW w:w="5103" w:type="dxa"/>
            <w:vMerge/>
            <w:tcBorders>
              <w:left w:val="single" w:sz="4" w:space="0" w:color="auto"/>
              <w:bottom w:val="single" w:sz="4" w:space="0" w:color="auto"/>
              <w:right w:val="single" w:sz="4" w:space="0" w:color="auto"/>
            </w:tcBorders>
          </w:tcPr>
          <w:p w:rsidR="002337F4" w:rsidRPr="00033BF8" w:rsidRDefault="002337F4" w:rsidP="006D79FE">
            <w:pPr>
              <w:spacing w:after="0" w:line="240" w:lineRule="auto"/>
              <w:ind w:right="-108"/>
              <w:jc w:val="center"/>
              <w:rPr>
                <w:rFonts w:ascii="GHEA Grapalat" w:hAnsi="GHEA Grapalat" w:cs="Arial"/>
                <w:sz w:val="16"/>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line="240" w:lineRule="auto"/>
              <w:ind w:right="-108"/>
              <w:jc w:val="center"/>
              <w:rPr>
                <w:rFonts w:ascii="GHEA Grapalat" w:hAnsi="GHEA Grapalat" w:cs="Arial"/>
                <w:sz w:val="16"/>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line="240" w:lineRule="auto"/>
              <w:jc w:val="center"/>
              <w:rPr>
                <w:rFonts w:ascii="GHEA Grapalat" w:hAnsi="GHEA Grapalat" w:cs="Arial"/>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2337F4">
            <w:pPr>
              <w:jc w:val="center"/>
              <w:rPr>
                <w:rFonts w:ascii="GHEA Grapalat" w:hAnsi="GHEA Grapalat"/>
                <w:sz w:val="16"/>
                <w:szCs w:val="16"/>
              </w:rPr>
            </w:pPr>
            <w:proofErr w:type="spellStart"/>
            <w:r w:rsidRPr="00033BF8">
              <w:rPr>
                <w:rFonts w:ascii="GHEA Grapalat" w:hAnsi="GHEA Grapalat"/>
                <w:sz w:val="16"/>
                <w:szCs w:val="16"/>
              </w:rPr>
              <w:t>адрес</w:t>
            </w:r>
            <w:proofErr w:type="spellEnd"/>
            <w:r w:rsidRPr="00033BF8">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2337F4" w:rsidRPr="00033BF8" w:rsidRDefault="002337F4" w:rsidP="006D79FE">
            <w:pPr>
              <w:jc w:val="center"/>
              <w:rPr>
                <w:rFonts w:ascii="GHEA Grapalat" w:hAnsi="GHEA Grapalat"/>
                <w:sz w:val="16"/>
                <w:szCs w:val="16"/>
              </w:rPr>
            </w:pPr>
            <w:proofErr w:type="spellStart"/>
            <w:r w:rsidRPr="00033BF8">
              <w:rPr>
                <w:rFonts w:ascii="GHEA Grapalat" w:hAnsi="GHEA Grapalat"/>
                <w:sz w:val="16"/>
                <w:szCs w:val="16"/>
              </w:rPr>
              <w:t>срок</w:t>
            </w:r>
            <w:proofErr w:type="spellEnd"/>
          </w:p>
        </w:tc>
      </w:tr>
      <w:tr w:rsidR="002337F4" w:rsidRPr="00033BF8" w:rsidTr="00D200CC">
        <w:trPr>
          <w:trHeight w:val="297"/>
        </w:trPr>
        <w:tc>
          <w:tcPr>
            <w:tcW w:w="516"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spacing w:after="0"/>
              <w:jc w:val="center"/>
              <w:rPr>
                <w:rFonts w:ascii="GHEA Grapalat" w:hAnsi="GHEA Grapalat" w:cs="Arial"/>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rPr>
                <w:rFonts w:ascii="GHEA Grapalat" w:hAnsi="GHEA Grapalat" w:cs="Arial"/>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5103" w:type="dxa"/>
            <w:tcBorders>
              <w:top w:val="single" w:sz="4" w:space="0" w:color="auto"/>
              <w:left w:val="single" w:sz="4" w:space="0" w:color="auto"/>
              <w:bottom w:val="single" w:sz="4" w:space="0" w:color="auto"/>
              <w:right w:val="single" w:sz="4" w:space="0" w:color="auto"/>
            </w:tcBorders>
            <w:shd w:val="clear" w:color="auto" w:fill="C0C0C0"/>
          </w:tcPr>
          <w:p w:rsidR="002337F4" w:rsidRPr="00033BF8" w:rsidRDefault="002337F4" w:rsidP="006D79FE">
            <w:pPr>
              <w:jc w:val="center"/>
              <w:rPr>
                <w:rFonts w:ascii="GHEA Grapalat" w:hAnsi="GHEA Grapalat"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r>
      <w:tr w:rsidR="002337F4"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C9752E">
            <w:pPr>
              <w:spacing w:after="0"/>
              <w:jc w:val="center"/>
              <w:rPr>
                <w:rFonts w:ascii="GHEA Grapalat" w:hAnsi="GHEA Grapalat" w:cs="Arial"/>
                <w:sz w:val="16"/>
                <w:szCs w:val="16"/>
                <w:lang w:val="ru-RU"/>
              </w:rPr>
            </w:pPr>
            <w:r w:rsidRPr="00033BF8">
              <w:rPr>
                <w:rFonts w:ascii="GHEA Grapalat" w:hAnsi="GHEA Grapalat" w:cs="Arial"/>
                <w:sz w:val="16"/>
                <w:szCs w:val="16"/>
                <w:lang w:val="ru-RU"/>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C94B11" w:rsidP="00E650EA">
            <w:pPr>
              <w:jc w:val="center"/>
              <w:rPr>
                <w:rFonts w:ascii="GHEA Grapalat" w:hAnsi="GHEA Grapalat"/>
                <w:sz w:val="16"/>
                <w:szCs w:val="16"/>
              </w:rPr>
            </w:pPr>
            <w:r w:rsidRPr="00033BF8">
              <w:rPr>
                <w:rFonts w:ascii="GHEA Grapalat" w:hAnsi="GHEA Grapalat"/>
                <w:sz w:val="16"/>
                <w:szCs w:val="16"/>
              </w:rPr>
              <w:t>22451200/2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D200CC"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C94B11" w:rsidRPr="00033BF8" w:rsidRDefault="00C94B11" w:rsidP="00C94B11">
            <w:pPr>
              <w:spacing w:after="0" w:line="240" w:lineRule="auto"/>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«Վկայական «Պատվավոր քննիչ» կրծքանշանի» (на русском языке: У Д О С Т О В Е Р Е Н И Е к нагрудному знаку «Почетный следователь» /на английском языке: C E R T I F I C A T E of the badge «Honorable Investigator») пишутся золотыми тонированными буквами. Диаметр символа комитета, расположенного на удостоверении, составляет 30 миллиметров. В удостоверении нагрудной знак изображен реальными размерами.</w:t>
            </w:r>
          </w:p>
          <w:p w:rsidR="002337F4" w:rsidRPr="00033BF8" w:rsidRDefault="00C94B11" w:rsidP="00C94B11">
            <w:pPr>
              <w:spacing w:after="0" w:line="240" w:lineRule="auto"/>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2337F4">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2337F4" w:rsidRPr="00033BF8" w:rsidRDefault="0000746C" w:rsidP="00133BFB">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ru-RU"/>
              </w:rPr>
            </w:pPr>
            <w:r w:rsidRPr="00033BF8">
              <w:rPr>
                <w:rFonts w:ascii="GHEA Grapalat" w:hAnsi="GHEA Grapalat" w:cs="Arial"/>
                <w:sz w:val="16"/>
                <w:szCs w:val="16"/>
                <w:lang w:val="ru-RU"/>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медали изготовлен из плотной бумаги светло-серого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верность» пишутся тонированными буквами темно-серого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 xml:space="preserve">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самоотверженность и доблесть» пишутся тонированными буквами синего цвета. Диаметр символа комитета, расположенного на </w:t>
            </w:r>
            <w:r w:rsidRPr="00033BF8">
              <w:rPr>
                <w:rFonts w:ascii="GHEA Grapalat" w:hAnsi="GHEA Grapalat" w:cs="Times New Roman"/>
                <w:sz w:val="16"/>
                <w:szCs w:val="16"/>
                <w:lang w:val="ru-RU"/>
              </w:rPr>
              <w:lastRenderedPageBreak/>
              <w:t>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lastRenderedPageBreak/>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spacing w:after="0" w:line="240" w:lineRule="auto"/>
              <w:ind w:right="-23"/>
              <w:rPr>
                <w:rFonts w:ascii="GHEA Grapalat" w:hAnsi="GHEA Grapalat" w:cs="Times New Roman"/>
                <w:bCs/>
                <w:sz w:val="16"/>
                <w:szCs w:val="16"/>
                <w:lang w:val="ru-RU" w:eastAsia="ru-RU"/>
              </w:rPr>
            </w:pPr>
            <w:r w:rsidRPr="00033BF8">
              <w:rPr>
                <w:rFonts w:ascii="GHEA Grapalat" w:hAnsi="GHEA Grapalat" w:cs="Times New Roman"/>
                <w:bCs/>
                <w:sz w:val="16"/>
                <w:szCs w:val="16"/>
                <w:lang w:val="ru-RU" w:eastAsia="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заслуги»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spacing w:after="0" w:line="240" w:lineRule="auto"/>
              <w:ind w:right="-23"/>
              <w:rPr>
                <w:rFonts w:ascii="GHEA Grapalat" w:hAnsi="GHEA Grapalat" w:cs="Times New Roman"/>
                <w:bCs/>
                <w:sz w:val="16"/>
                <w:szCs w:val="16"/>
                <w:lang w:val="ru-RU" w:eastAsia="ru-RU"/>
              </w:rPr>
            </w:pPr>
            <w:r w:rsidRPr="00033BF8">
              <w:rPr>
                <w:rFonts w:ascii="GHEA Grapalat" w:hAnsi="GHEA Grapalat" w:cs="Times New Roman"/>
                <w:bCs/>
                <w:sz w:val="16"/>
                <w:szCs w:val="16"/>
                <w:lang w:val="ru-RU" w:eastAsia="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t>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7</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II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45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lastRenderedPageBreak/>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III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8</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IV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9</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«Համագործակցության համար» մեդալ (на русском языке: удостоверение к медали «За сотрудничество» /на английском языке: C E R T I F I C A T E of the medal «For Assistance») пишутся синими тонированными буквами. Диаметр символа комитета, расположенного на удостоверении, составляет 30 миллиметров. В удостоверении медаль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 xml:space="preserve">Образец товара должен быть предварительно согласован с заказчиком. Поставка, обработка товара осуществляется </w:t>
            </w:r>
            <w:r w:rsidRPr="00033BF8">
              <w:rPr>
                <w:rFonts w:ascii="GHEA Grapalat" w:hAnsi="GHEA Grapalat" w:cs="Times New Roman"/>
                <w:bCs/>
                <w:sz w:val="16"/>
                <w:szCs w:val="16"/>
                <w:lang w:val="ru-RU"/>
              </w:rPr>
              <w:lastRenderedPageBreak/>
              <w:t>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lastRenderedPageBreak/>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«Следственный комитет Республики Армения» и «Удостоверение к нагрудной медали «Лучший следователь»» пишутся темно каштановыми буквами. Диаметр символа комитета, расположенного на удостоверении, составляет 30 миллиметров. В удостоверении медаль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45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11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«Վկայական «Պատվավոր գործընկեր» կրծքանշանի» (на русском языке: У Д О С Т О В Е Р Е Н И Е к нагрудному знаку «Почетный коллега» /на английском языке: C E R T I F I C A T E of the badge «Honorable Colleague») пишутся золотыми тонированными буквами. Диаметр символа комитета, расположенного на удостоверении, составляет 30 миллиметров. В удостоверении нагрудной знак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12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 xml:space="preserve">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«Վկայական «Հայաստանի Հանրապետության քննչական կոմիտեի 10-ամյակ» հոբելյանական մեդալ» (на русском языке: У Д О С Т О В Е Р Е Н И Е к юбилейной медали «10-летие Следственного комитета </w:t>
            </w:r>
            <w:r w:rsidRPr="00033BF8">
              <w:rPr>
                <w:rFonts w:ascii="GHEA Grapalat" w:hAnsi="GHEA Grapalat" w:cs="Times New Roman"/>
                <w:bCs/>
                <w:sz w:val="16"/>
                <w:szCs w:val="16"/>
                <w:lang w:val="ru-RU"/>
              </w:rPr>
              <w:lastRenderedPageBreak/>
              <w:t>Республики Армения» /на английском языке: C E R T I F I C A T E of the jubilee medal «10th Anniversary of the Investigative Committee of the Republic of Armenia») пишутся золотыми тонированными буквами. Удостоверение по необходимости также может быть на русском и английском. Диаметр символа комитета, расположенного на удостоверении, составляет 30 миллиметров. В удостоверении медаль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00746C"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lastRenderedPageBreak/>
              <w:t>13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C94B11" w:rsidP="00E650EA">
            <w:pPr>
              <w:jc w:val="center"/>
              <w:rPr>
                <w:rFonts w:ascii="GHEA Grapalat" w:hAnsi="GHEA Grapalat"/>
                <w:sz w:val="16"/>
                <w:szCs w:val="16"/>
              </w:rPr>
            </w:pPr>
            <w:r w:rsidRPr="00033BF8">
              <w:rPr>
                <w:rFonts w:ascii="GHEA Grapalat" w:hAnsi="GHEA Grapalat"/>
                <w:sz w:val="16"/>
                <w:szCs w:val="16"/>
              </w:rPr>
              <w:t>22451290/2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Благодарственное письмо</w:t>
            </w:r>
          </w:p>
        </w:tc>
        <w:tc>
          <w:tcPr>
            <w:tcW w:w="5103" w:type="dxa"/>
            <w:tcBorders>
              <w:top w:val="single" w:sz="4" w:space="0" w:color="auto"/>
              <w:left w:val="single" w:sz="4" w:space="0" w:color="auto"/>
              <w:bottom w:val="single" w:sz="4" w:space="0" w:color="auto"/>
              <w:right w:val="single" w:sz="4" w:space="0" w:color="auto"/>
            </w:tcBorders>
            <w:vAlign w:val="center"/>
          </w:tcPr>
          <w:p w:rsidR="0000746C" w:rsidRPr="00033BF8" w:rsidRDefault="00E811E8" w:rsidP="00E650EA">
            <w:pPr>
              <w:rPr>
                <w:rFonts w:ascii="GHEA Grapalat" w:hAnsi="GHEA Grapalat" w:cs="Times New Roman"/>
                <w:bCs/>
                <w:sz w:val="16"/>
                <w:szCs w:val="16"/>
                <w:lang w:val="ru-RU"/>
              </w:rPr>
            </w:pPr>
            <w:r w:rsidRPr="00033BF8">
              <w:rPr>
                <w:rFonts w:ascii="GHEA Grapalat" w:hAnsi="GHEA Grapalat" w:cs="Times New Roman"/>
                <w:bCs/>
                <w:sz w:val="16"/>
                <w:szCs w:val="16"/>
                <w:lang w:val="ru-RU"/>
              </w:rPr>
              <w:t>Офсетная печать размером 60 х 84 см, 1/8, бумага 250-300 п/м2, мелованная, глянцевая, цвет 4+0, элементы печатного поля должны быть четкими и разборчивыми, оформленными в виде плотной защитной сетки из волнистых линий, основное поле должно быть окаймлено элементами гильоша и микро-шрифтами, ширина границы должна составлять 1-1,5 см., в верхней части поля печати, на расстоянии 5 мм вниз от границы должна быть размещена композиция, состоящая из герба РА и государственного флага, в центральной части печатного поля должна быть размещена эмблема Следственного комитета РА всех обозначающих ее цветов, на заднем плане и слабо выраженная. В нижней части изображение двух сжатых рук. 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00746C" w:rsidRPr="00033BF8" w:rsidRDefault="0000746C"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00746C" w:rsidRPr="00033BF8"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C94B11" w:rsidP="00E650EA">
            <w:pPr>
              <w:jc w:val="center"/>
              <w:rPr>
                <w:rFonts w:ascii="GHEA Grapalat" w:hAnsi="GHEA Grapalat"/>
                <w:sz w:val="16"/>
                <w:szCs w:val="16"/>
              </w:rPr>
            </w:pPr>
            <w:r w:rsidRPr="00033BF8">
              <w:rPr>
                <w:rFonts w:ascii="GHEA Grapalat" w:hAnsi="GHEA Grapalat"/>
                <w:sz w:val="16"/>
                <w:szCs w:val="16"/>
              </w:rPr>
              <w:t>22451240/1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Бланки</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Бланк для присяги: бумага: 150 п/м2, глянцевая, двусторонняя, мелованная, элементы печатного поля должны быть четкими и разборчивыми, основное поле должно быть окаймлено рамкой в форме синего орнамента, в центральной верхней части печатного поля бланка должен быть напечатан герб РА, под которым на центральной части всей бумаги должен быть напечатан эмблема Следственного комитета РА всех характерных для него цветов, на обратной стороне и слабо выражен.</w:t>
            </w:r>
          </w:p>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Под гербом тонированными черными буквами написано «Присяга лица, занимающего автономную должность в Следственном комитете Республики Армения», а в новом абзаце написана присяга следующего содержания: «Я (фамилия, имя, отчество), вступая в должность в Следственном комитете Республики Армения, клянусь:</w:t>
            </w:r>
          </w:p>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 xml:space="preserve">преданно служить народу Республики Армения, строго соблюдать Конституцию и законы Республики Армения, защищать конституционный строй, права и свободы человека и гражданина, </w:t>
            </w:r>
            <w:r w:rsidRPr="00033BF8">
              <w:rPr>
                <w:rFonts w:ascii="GHEA Grapalat" w:hAnsi="GHEA Grapalat" w:cs="Times New Roman"/>
                <w:bCs/>
                <w:sz w:val="16"/>
                <w:szCs w:val="16"/>
                <w:lang w:val="ru-RU"/>
              </w:rPr>
              <w:lastRenderedPageBreak/>
              <w:t xml:space="preserve">общественный порядок и безопасность от преступных посягательств, безоговорочно и добросовестно выполнять свои обязанности». </w:t>
            </w:r>
          </w:p>
          <w:p w:rsidR="0000746C"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Справа под текстом присяги должно быть поле для подписи и даты присяги. 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00746C" w:rsidRPr="00033BF8" w:rsidRDefault="0000746C"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bl>
    <w:p w:rsidR="00FF0A13" w:rsidRDefault="00FF0A13" w:rsidP="00896E9E">
      <w:pPr>
        <w:spacing w:line="240" w:lineRule="auto"/>
        <w:ind w:firstLine="720"/>
        <w:jc w:val="both"/>
        <w:rPr>
          <w:rFonts w:ascii="GHEA Grapalat" w:hAnsi="GHEA Grapalat" w:cs="Sylfaen"/>
          <w:sz w:val="20"/>
          <w:szCs w:val="20"/>
          <w:lang w:val="hy-AM"/>
        </w:rPr>
      </w:pPr>
    </w:p>
    <w:p w:rsidR="00E811E8" w:rsidRPr="003B1BBC" w:rsidRDefault="00E811E8" w:rsidP="00E811E8">
      <w:pPr>
        <w:ind w:firstLine="708"/>
        <w:jc w:val="both"/>
        <w:rPr>
          <w:rFonts w:ascii="Times New Roman" w:hAnsi="Times New Roman" w:cs="Times New Roman"/>
          <w:lang w:val="ru-RU"/>
        </w:rPr>
      </w:pPr>
      <w:r w:rsidRPr="003B1BBC">
        <w:rPr>
          <w:rFonts w:ascii="Times New Roman" w:hAnsi="Times New Roman" w:cs="Times New Roman"/>
          <w:lang w:val="ru-RU"/>
        </w:rPr>
        <w:t>Нет необходимости представить информацию относительно «товарного знака, фирменного названия, модели и названия производителя предлагаемого товара».</w:t>
      </w:r>
    </w:p>
    <w:p w:rsidR="00896E9E" w:rsidRPr="002337F4" w:rsidRDefault="00896E9E" w:rsidP="00896E9E">
      <w:pPr>
        <w:spacing w:line="240" w:lineRule="auto"/>
        <w:ind w:firstLine="720"/>
        <w:jc w:val="both"/>
        <w:rPr>
          <w:rFonts w:ascii="GHEA Grapalat" w:hAnsi="GHEA Grapalat" w:cs="Sylfaen"/>
          <w:sz w:val="20"/>
          <w:szCs w:val="20"/>
          <w:lang w:val="ru-RU"/>
        </w:rPr>
      </w:pPr>
      <w:r w:rsidRPr="002C3EDE">
        <w:rPr>
          <w:rFonts w:ascii="GHEA Grapalat" w:hAnsi="GHEA Grapalat" w:cs="Sylfaen"/>
          <w:sz w:val="20"/>
          <w:szCs w:val="20"/>
          <w:lang w:val="hy-AM"/>
        </w:rPr>
        <w:t>Предоплата не предусмотрена</w:t>
      </w:r>
      <w:r w:rsidRPr="002337F4">
        <w:rPr>
          <w:rFonts w:ascii="GHEA Grapalat" w:hAnsi="GHEA Grapalat" w:cs="Sylfaen"/>
          <w:sz w:val="20"/>
          <w:szCs w:val="20"/>
          <w:lang w:val="ru-RU"/>
        </w:rPr>
        <w:t>.</w:t>
      </w:r>
    </w:p>
    <w:p w:rsidR="00B16871" w:rsidRPr="002337F4" w:rsidRDefault="00B16871"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B16871" w:rsidRPr="002337F4" w:rsidRDefault="00B16871" w:rsidP="007A362E">
      <w:pPr>
        <w:spacing w:after="0" w:line="240" w:lineRule="auto"/>
        <w:jc w:val="right"/>
        <w:rPr>
          <w:rFonts w:ascii="GHEA Grapalat" w:hAnsi="GHEA Grapalat" w:cs="Times New Roman"/>
          <w:b/>
          <w:color w:val="000000"/>
          <w:sz w:val="20"/>
          <w:szCs w:val="20"/>
          <w:lang w:val="ru-RU"/>
        </w:rPr>
      </w:pPr>
    </w:p>
    <w:p w:rsidR="00464C38" w:rsidRPr="002337F4" w:rsidRDefault="00464C38" w:rsidP="007A362E">
      <w:pPr>
        <w:spacing w:after="0" w:line="240" w:lineRule="auto"/>
        <w:jc w:val="right"/>
        <w:rPr>
          <w:rFonts w:ascii="GHEA Grapalat" w:hAnsi="GHEA Grapalat" w:cs="Times New Roman"/>
          <w:b/>
          <w:color w:val="000000"/>
          <w:sz w:val="20"/>
          <w:szCs w:val="20"/>
          <w:lang w:val="ru-RU"/>
        </w:rPr>
      </w:pPr>
    </w:p>
    <w:p w:rsidR="00464C38" w:rsidRPr="002337F4" w:rsidRDefault="00464C38" w:rsidP="007A362E">
      <w:pPr>
        <w:spacing w:after="0" w:line="240" w:lineRule="auto"/>
        <w:jc w:val="right"/>
        <w:rPr>
          <w:rFonts w:ascii="GHEA Grapalat" w:hAnsi="GHEA Grapalat" w:cs="Times New Roman"/>
          <w:b/>
          <w:color w:val="000000"/>
          <w:sz w:val="20"/>
          <w:szCs w:val="20"/>
          <w:lang w:val="ru-RU"/>
        </w:rPr>
      </w:pPr>
    </w:p>
    <w:p w:rsidR="00A31917" w:rsidRPr="002337F4" w:rsidRDefault="00A31917" w:rsidP="007A362E">
      <w:pPr>
        <w:spacing w:after="0" w:line="240" w:lineRule="auto"/>
        <w:jc w:val="right"/>
        <w:rPr>
          <w:rFonts w:ascii="GHEA Grapalat" w:hAnsi="GHEA Grapalat" w:cs="Times New Roman"/>
          <w:b/>
          <w:color w:val="000000"/>
          <w:sz w:val="20"/>
          <w:szCs w:val="20"/>
          <w:lang w:val="ru-RU"/>
        </w:rPr>
      </w:pPr>
    </w:p>
    <w:p w:rsidR="00A31917" w:rsidRDefault="00A31917"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Pr="00033BF8" w:rsidRDefault="00033BF8" w:rsidP="007A362E">
      <w:pPr>
        <w:spacing w:after="0" w:line="240" w:lineRule="auto"/>
        <w:jc w:val="right"/>
        <w:rPr>
          <w:rFonts w:ascii="GHEA Grapalat" w:hAnsi="GHEA Grapalat" w:cs="Times New Roman"/>
          <w:b/>
          <w:color w:val="000000"/>
          <w:sz w:val="20"/>
          <w:szCs w:val="20"/>
          <w:lang w:val="hy-AM"/>
        </w:rPr>
      </w:pPr>
      <w:bookmarkStart w:id="0" w:name="_GoBack"/>
      <w:bookmarkEnd w:id="0"/>
    </w:p>
    <w:p w:rsidR="002A395E" w:rsidRPr="002337F4" w:rsidRDefault="002A395E" w:rsidP="007A362E">
      <w:pPr>
        <w:spacing w:after="0" w:line="240" w:lineRule="auto"/>
        <w:jc w:val="right"/>
        <w:rPr>
          <w:rFonts w:ascii="GHEA Grapalat" w:hAnsi="GHEA Grapalat" w:cs="Times New Roman"/>
          <w:b/>
          <w:color w:val="000000"/>
          <w:sz w:val="20"/>
          <w:szCs w:val="20"/>
          <w:lang w:val="ru-RU"/>
        </w:rPr>
      </w:pPr>
    </w:p>
    <w:p w:rsidR="007A362E" w:rsidRPr="007A362E" w:rsidRDefault="007A362E" w:rsidP="007A362E">
      <w:pPr>
        <w:spacing w:after="0" w:line="240" w:lineRule="auto"/>
        <w:jc w:val="right"/>
        <w:rPr>
          <w:rFonts w:ascii="GHEA Grapalat" w:hAnsi="GHEA Grapalat" w:cs="Times New Roman"/>
          <w:b/>
          <w:color w:val="000000"/>
          <w:sz w:val="20"/>
          <w:szCs w:val="20"/>
          <w:lang w:val="ru-RU"/>
        </w:rPr>
      </w:pPr>
      <w:r w:rsidRPr="007A362E">
        <w:rPr>
          <w:rFonts w:ascii="GHEA Grapalat" w:hAnsi="GHEA Grapalat" w:cs="Times New Roman"/>
          <w:b/>
          <w:color w:val="000000"/>
          <w:sz w:val="20"/>
          <w:szCs w:val="20"/>
          <w:lang w:val="ru-RU"/>
        </w:rPr>
        <w:lastRenderedPageBreak/>
        <w:t>Приложение 1.2**</w:t>
      </w:r>
    </w:p>
    <w:p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w:t>
      </w:r>
      <w:r w:rsidR="00E811E8">
        <w:rPr>
          <w:rFonts w:ascii="GHEA Grapalat" w:eastAsia="Calibri" w:hAnsi="GHEA Grapalat" w:cs="Times New Roman"/>
          <w:b/>
          <w:color w:val="000000"/>
          <w:sz w:val="20"/>
          <w:szCs w:val="20"/>
          <w:lang w:val="hy-AM"/>
        </w:rPr>
        <w:t>-25</w:t>
      </w:r>
      <w:r w:rsidR="00A31917" w:rsidRPr="00A31917">
        <w:rPr>
          <w:rFonts w:ascii="GHEA Grapalat" w:eastAsia="Calibri" w:hAnsi="GHEA Grapalat" w:cs="Times New Roman"/>
          <w:b/>
          <w:color w:val="000000"/>
          <w:sz w:val="20"/>
          <w:szCs w:val="20"/>
          <w:lang w:val="hy-AM"/>
        </w:rPr>
        <w:t>/1</w:t>
      </w:r>
      <w:r w:rsidRPr="007A362E">
        <w:rPr>
          <w:rFonts w:ascii="GHEA Grapalat" w:eastAsia="Calibri" w:hAnsi="GHEA Grapalat" w:cs="Times New Roman"/>
          <w:b/>
          <w:color w:val="000000"/>
          <w:sz w:val="20"/>
          <w:szCs w:val="20"/>
          <w:lang w:val="ru-RU"/>
        </w:rPr>
        <w:t>"</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Организация</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ind w:left="993" w:hanging="851"/>
              <w:rPr>
                <w:rFonts w:ascii="GHEA Grapalat" w:eastAsia="GHEA Grapalat" w:hAnsi="GHEA Grapalat" w:cs="GHEA Grapalat"/>
              </w:rPr>
            </w:pPr>
          </w:p>
        </w:tc>
      </w:tr>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2" w:type="dxa"/>
            <w:vAlign w:val="center"/>
          </w:tcPr>
          <w:p w:rsidR="007A362E" w:rsidRPr="007A362E" w:rsidRDefault="007A362E" w:rsidP="007A362E">
            <w:pPr>
              <w:spacing w:before="240" w:after="240"/>
              <w:ind w:left="993" w:hanging="851"/>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Лицо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представляющее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лица, представляющего декларацию</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rPr>
          <w:trHeight w:val="1487"/>
        </w:trPr>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Должность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Представление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подписания декларации</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Количество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страниц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Подпись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листинга</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акций</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листинга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Ссылка на документы, наличествующие на бирже </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юридического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контролирующего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cs="Times New Roman"/>
              </w:rPr>
              <w:t xml:space="preserve"> </w:t>
            </w:r>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rPr>
          <w:trHeight w:val="1361"/>
        </w:trPr>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A362E">
        <w:rPr>
          <w:rFonts w:ascii="GHEA Grapalat" w:eastAsia="GHEA Grapalat" w:hAnsi="GHEA Grapalat" w:cs="GHEA Grapalat"/>
          <w:i/>
          <w:iCs/>
        </w:rPr>
        <w:t>Уровень</w:t>
      </w:r>
      <w:proofErr w:type="spellEnd"/>
      <w:r w:rsidRPr="007A362E">
        <w:rPr>
          <w:rFonts w:ascii="GHEA Grapalat" w:eastAsia="GHEA Grapalat" w:hAnsi="GHEA Grapalat" w:cs="GHEA Grapalat"/>
          <w:i/>
          <w:iCs/>
        </w:rPr>
        <w:t xml:space="preserve"> </w:t>
      </w:r>
      <w:proofErr w:type="spellStart"/>
      <w:r w:rsidRPr="007A362E">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7A362E">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государства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или</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государства</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муниципалитета</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международной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международной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организации</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международной организации латинскими буквами</w:t>
            </w:r>
          </w:p>
        </w:tc>
        <w:tc>
          <w:tcPr>
            <w:tcW w:w="5223"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реального</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бенефициара</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Имя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Фамилия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Имя</w:t>
            </w:r>
            <w:proofErr w:type="spellEnd"/>
            <w:r w:rsidRPr="007A362E">
              <w:rPr>
                <w:rFonts w:ascii="GHEA Grapalat" w:eastAsia="GHEA Grapalat" w:hAnsi="GHEA Grapalat" w:cs="GHEA Grapalat"/>
                <w:color w:val="000000"/>
              </w:rPr>
              <w:t>(</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Фамилия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Гражданство</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рождения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Документ</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Тип</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предоставления</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3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Предоставляющий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7A362E">
              <w:rPr>
                <w:rFonts w:ascii="GHEA Grapalat" w:eastAsia="GHEA Grapalat" w:hAnsi="GHEA Grapalat" w:cs="GHEA Grapalat"/>
                <w:color w:val="000000"/>
              </w:rPr>
              <w:t xml:space="preserve">НЗОУ </w:t>
            </w:r>
            <w:proofErr w:type="spellStart"/>
            <w:r w:rsidRPr="007A362E">
              <w:rPr>
                <w:rFonts w:ascii="GHEA Grapalat" w:eastAsia="GHEA Grapalat" w:hAnsi="GHEA Grapalat" w:cs="GHEA Grapalat"/>
                <w:color w:val="000000"/>
              </w:rPr>
              <w:t>или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эквивалентный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номер</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учета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lastRenderedPageBreak/>
              <w:t>Название улицы, здание (дом), квартира</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проживания</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улицы, здание (дом), квартира</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033BF8" w:rsidTr="006D79FE">
        <w:trPr>
          <w:trHeight w:val="924"/>
        </w:trPr>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A362E" w:rsidRPr="007A362E" w:rsidTr="006D79FE">
        <w:trPr>
          <w:trHeight w:val="684"/>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4508" w:type="dxa"/>
            <w:shd w:val="clear" w:color="auto" w:fill="FFFFFF"/>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6D79FE">
        <w:trPr>
          <w:trHeight w:val="1282"/>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033BF8"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7A362E" w:rsidRPr="00033BF8"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lastRenderedPageBreak/>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A362E">
              <w:rPr>
                <w:rFonts w:ascii="GHEA Grapalat" w:eastAsia="GHEA Grapalat" w:hAnsi="GHEA Grapalat" w:cs="GHEA Grapalat"/>
                <w:lang w:val="hy-AM"/>
              </w:rPr>
              <w:t>б</w:t>
            </w:r>
            <w:r w:rsidRPr="007A362E">
              <w:rPr>
                <w:rFonts w:ascii="GHEA Grapalat" w:eastAsia="GHEA Grapalat" w:hAnsi="GHEA Grapalat" w:cs="GHEA Grapalat"/>
                <w:lang w:val="ru-RU"/>
              </w:rPr>
              <w:t>"</w:t>
            </w: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033BF8" w:rsidTr="006D79FE">
        <w:trPr>
          <w:trHeight w:val="924"/>
        </w:trPr>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A362E" w:rsidRPr="007A362E" w:rsidTr="006D79FE">
        <w:trPr>
          <w:trHeight w:val="684"/>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4508" w:type="dxa"/>
            <w:shd w:val="clear" w:color="auto" w:fill="auto"/>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6D79FE">
        <w:trPr>
          <w:trHeight w:val="1282"/>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033BF8"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имеет право назначать или </w:t>
            </w:r>
            <w:r w:rsidRPr="007A362E">
              <w:rPr>
                <w:rFonts w:ascii="GHEA Grapalat" w:eastAsia="GHEA Grapalat" w:hAnsi="GHEA Grapalat" w:cs="GHEA Grapalat"/>
                <w:lang w:val="ru-RU" w:eastAsia="hy-AM"/>
              </w:rPr>
              <w:t>освобождать</w:t>
            </w:r>
            <w:r w:rsidRPr="007A362E">
              <w:rPr>
                <w:rFonts w:ascii="GHEA Grapalat" w:eastAsia="GHEA Grapalat" w:hAnsi="GHEA Grapalat" w:cs="GHEA Grapalat"/>
                <w:lang w:val="ru-RU"/>
              </w:rPr>
              <w:t xml:space="preserve"> большинство членов органов управления юридического лица</w:t>
            </w:r>
          </w:p>
        </w:tc>
      </w:tr>
      <w:tr w:rsidR="007A362E" w:rsidRPr="00033BF8"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A362E" w:rsidRPr="00033BF8"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г</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A362E" w:rsidRPr="00033BF8"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д</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7A362E">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7"/>
      </w:tblGrid>
      <w:tr w:rsidR="007A362E" w:rsidRPr="00033BF8" w:rsidTr="007A362E">
        <w:tc>
          <w:tcPr>
            <w:tcW w:w="3510"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становления реальным бенефициаром</w:t>
            </w:r>
          </w:p>
        </w:tc>
        <w:tc>
          <w:tcPr>
            <w:tcW w:w="5507"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c>
          <w:tcPr>
            <w:tcW w:w="3510"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Осуществление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контроля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за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организацией</w:t>
            </w:r>
            <w:proofErr w:type="spellEnd"/>
          </w:p>
        </w:tc>
        <w:tc>
          <w:tcPr>
            <w:tcW w:w="5507"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Отдельно</w:t>
            </w:r>
            <w:proofErr w:type="spellEnd"/>
          </w:p>
          <w:p w:rsidR="007A362E" w:rsidRPr="007A362E" w:rsidRDefault="007A362E" w:rsidP="007A362E">
            <w:pPr>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Совместно</w:t>
            </w:r>
            <w:proofErr w:type="spellEnd"/>
            <w:r w:rsidRPr="007A362E">
              <w:rPr>
                <w:rFonts w:ascii="GHEA Grapalat" w:eastAsia="GHEA Grapalat" w:hAnsi="GHEA Grapalat" w:cs="GHEA Grapalat"/>
              </w:rPr>
              <w:t xml:space="preserve"> с </w:t>
            </w:r>
            <w:proofErr w:type="spellStart"/>
            <w:r w:rsidRPr="007A362E">
              <w:rPr>
                <w:rFonts w:ascii="GHEA Grapalat" w:eastAsia="GHEA Grapalat" w:hAnsi="GHEA Grapalat" w:cs="GHEA Grapalat"/>
              </w:rPr>
              <w:t>аффилированными</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лицами</w:t>
            </w:r>
            <w:proofErr w:type="spellEnd"/>
          </w:p>
        </w:tc>
      </w:tr>
      <w:tr w:rsidR="007A362E" w:rsidRPr="007A362E" w:rsidTr="007A362E">
        <w:tc>
          <w:tcPr>
            <w:tcW w:w="3510"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507"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Да</w:t>
            </w:r>
            <w:proofErr w:type="spellEnd"/>
          </w:p>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Нет</w:t>
            </w:r>
            <w:proofErr w:type="spellEnd"/>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Контактные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7A362E" w:rsidRPr="007A362E" w:rsidTr="007A362E">
        <w:tc>
          <w:tcPr>
            <w:tcW w:w="4503"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r w:rsidRPr="007A362E">
              <w:rPr>
                <w:rFonts w:ascii="Courier New" w:eastAsia="GHEA Grapalat" w:hAnsi="Courier New" w:cs="Courier New"/>
                <w:color w:val="000000"/>
              </w:rPr>
              <w:t> </w:t>
            </w:r>
            <w:proofErr w:type="spellStart"/>
            <w:r w:rsidRPr="007A362E">
              <w:rPr>
                <w:rFonts w:ascii="GHEA Grapalat" w:eastAsia="GHEA Grapalat" w:hAnsi="GHEA Grapalat" w:cs="GHEA Grapalat"/>
                <w:color w:val="000000"/>
              </w:rPr>
              <w:t>электронной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почты</w:t>
            </w:r>
            <w:proofErr w:type="spellEnd"/>
          </w:p>
        </w:tc>
        <w:tc>
          <w:tcPr>
            <w:tcW w:w="4514"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4503"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телефона</w:t>
            </w:r>
            <w:proofErr w:type="spellEnd"/>
          </w:p>
        </w:tc>
        <w:tc>
          <w:tcPr>
            <w:tcW w:w="4514"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Промежуточные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юридические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лица</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079"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033BF8" w:rsidTr="007A362E">
        <w:trPr>
          <w:trHeight w:val="853"/>
        </w:trPr>
        <w:tc>
          <w:tcPr>
            <w:tcW w:w="3936" w:type="dxa"/>
            <w:vMerge w:val="restart"/>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033BF8"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033BF8"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033BF8"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033BF8"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7A362E">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033BF8"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Ссылка на документы, наличествующие на бирже</w:t>
            </w:r>
          </w:p>
        </w:tc>
        <w:tc>
          <w:tcPr>
            <w:tcW w:w="5079"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pBdr>
          <w:top w:val="nil"/>
          <w:left w:val="nil"/>
          <w:bottom w:val="nil"/>
          <w:right w:val="nil"/>
          <w:between w:val="nil"/>
        </w:pBdr>
        <w:rPr>
          <w:rFonts w:ascii="GHEA Grapalat" w:eastAsia="GHEA Grapalat" w:hAnsi="GHEA Grapalat" w:cs="GHEA Grapalat"/>
          <w:b/>
          <w:color w:val="000000"/>
        </w:rPr>
      </w:pPr>
      <w:r w:rsidRPr="007A362E">
        <w:rPr>
          <w:rFonts w:ascii="GHEA Grapalat" w:eastAsia="GHEA Grapalat" w:hAnsi="GHEA Grapalat" w:cs="GHEA Grapalat"/>
          <w:b/>
          <w:color w:val="000000"/>
        </w:rPr>
        <w:t xml:space="preserve">6.Дополнительные </w:t>
      </w:r>
      <w:proofErr w:type="spellStart"/>
      <w:r w:rsidRPr="007A362E">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7A362E" w:rsidRPr="00033BF8" w:rsidTr="007A362E">
        <w:trPr>
          <w:trHeight w:val="28"/>
        </w:trPr>
        <w:tc>
          <w:tcPr>
            <w:tcW w:w="9016" w:type="dxa"/>
            <w:shd w:val="clear" w:color="auto" w:fill="DBE5F1" w:themeFill="accent1" w:themeFillTint="33"/>
          </w:tcPr>
          <w:p w:rsidR="007A362E" w:rsidRPr="007A362E" w:rsidRDefault="007A362E" w:rsidP="007A362E">
            <w:pP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A362E" w:rsidRPr="00033BF8" w:rsidTr="007A362E">
        <w:trPr>
          <w:trHeight w:val="2002"/>
        </w:trPr>
        <w:tc>
          <w:tcPr>
            <w:tcW w:w="9016" w:type="dxa"/>
          </w:tcPr>
          <w:p w:rsidR="007A362E" w:rsidRPr="007A362E" w:rsidRDefault="007A362E" w:rsidP="007A362E">
            <w:pPr>
              <w:rPr>
                <w:rFonts w:ascii="GHEA Grapalat" w:eastAsia="GHEA Grapalat" w:hAnsi="GHEA Grapalat" w:cs="GHEA Grapalat"/>
                <w:b/>
                <w:color w:val="000000"/>
                <w:lang w:val="ru-RU"/>
              </w:rPr>
            </w:pPr>
          </w:p>
        </w:tc>
      </w:tr>
    </w:tbl>
    <w:p w:rsidR="007A362E" w:rsidRPr="007A362E" w:rsidRDefault="007A362E" w:rsidP="007A362E">
      <w:pPr>
        <w:pBdr>
          <w:top w:val="nil"/>
          <w:left w:val="nil"/>
          <w:bottom w:val="nil"/>
          <w:right w:val="nil"/>
          <w:between w:val="nil"/>
        </w:pBdr>
        <w:rPr>
          <w:rFonts w:ascii="GHEA Grapalat" w:eastAsia="GHEA Grapalat" w:hAnsi="GHEA Grapalat" w:cs="GHEA Grapalat"/>
          <w:b/>
          <w:color w:val="000000"/>
          <w:lang w:val="ru-RU"/>
        </w:rPr>
      </w:pPr>
    </w:p>
    <w:p w:rsidR="007A362E" w:rsidRPr="007A362E" w:rsidRDefault="007A362E" w:rsidP="007A362E">
      <w:pPr>
        <w:rPr>
          <w:rFonts w:ascii="GHEA Grapalat" w:hAnsi="GHEA Grapalat" w:cs="Times New Roman"/>
          <w:b/>
          <w:lang w:val="ru-RU"/>
        </w:rPr>
      </w:pPr>
    </w:p>
    <w:p w:rsidR="007A362E" w:rsidRPr="007A362E" w:rsidRDefault="007A362E" w:rsidP="007A362E">
      <w:pPr>
        <w:rPr>
          <w:rFonts w:ascii="GHEA Grapalat" w:hAnsi="GHEA Grapalat" w:cs="Times New Roman"/>
          <w:b/>
          <w:lang w:val="ru-RU"/>
        </w:rPr>
      </w:pPr>
    </w:p>
    <w:p w:rsidR="007A362E" w:rsidRPr="007A362E" w:rsidRDefault="007A362E" w:rsidP="007A362E">
      <w:pPr>
        <w:rPr>
          <w:rFonts w:ascii="GHEA Grapalat" w:hAnsi="GHEA Grapalat" w:cs="Times New Roman"/>
          <w:b/>
          <w:lang w:val="ru-RU"/>
        </w:rPr>
      </w:pPr>
      <w:r w:rsidRPr="007A362E">
        <w:rPr>
          <w:rFonts w:ascii="GHEA Grapalat" w:hAnsi="GHEA Grapalat" w:cs="Times New Roman"/>
          <w:b/>
          <w:lang w:val="ru-RU"/>
        </w:rPr>
        <w:br w:type="page"/>
      </w:r>
    </w:p>
    <w:p w:rsidR="007A362E" w:rsidRPr="007A362E" w:rsidRDefault="007A362E" w:rsidP="007A362E">
      <w:pPr>
        <w:spacing w:after="0" w:line="240" w:lineRule="auto"/>
        <w:contextualSpacing/>
        <w:jc w:val="center"/>
        <w:rPr>
          <w:rFonts w:ascii="GHEA Grapalat" w:hAnsi="GHEA Grapalat" w:cs="Times New Roman"/>
          <w:b/>
          <w:sz w:val="20"/>
          <w:szCs w:val="20"/>
          <w:lang w:val="hy-AM"/>
        </w:rPr>
      </w:pPr>
      <w:proofErr w:type="spellStart"/>
      <w:r w:rsidRPr="007A362E">
        <w:rPr>
          <w:rFonts w:ascii="GHEA Grapalat" w:hAnsi="GHEA Grapalat" w:cs="Times New Roman"/>
          <w:b/>
          <w:sz w:val="20"/>
          <w:szCs w:val="20"/>
        </w:rPr>
        <w:lastRenderedPageBreak/>
        <w:t>Порядок</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заполнения</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декларации</w:t>
      </w:r>
      <w:proofErr w:type="spellEnd"/>
    </w:p>
    <w:p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В 1-ом разделе декларации (Организация) заполняются данные юридического лица, представляющего декларацию </w:t>
      </w:r>
      <w:r w:rsidRPr="007A362E">
        <w:rPr>
          <w:rFonts w:ascii="GHEA Grapalat" w:hAnsi="GHEA Grapalat" w:cs="Times New Roman"/>
          <w:sz w:val="20"/>
          <w:szCs w:val="20"/>
        </w:rPr>
        <w:t>(</w:t>
      </w:r>
      <w:proofErr w:type="spellStart"/>
      <w:r w:rsidRPr="007A362E">
        <w:rPr>
          <w:rFonts w:ascii="GHEA Grapalat" w:hAnsi="GHEA Grapalat" w:cs="Times New Roman"/>
          <w:sz w:val="20"/>
          <w:szCs w:val="20"/>
        </w:rPr>
        <w:t>далее-Организация</w:t>
      </w:r>
      <w:proofErr w:type="spellEnd"/>
      <w:r w:rsidRPr="007A362E">
        <w:rPr>
          <w:rFonts w:ascii="GHEA Grapalat" w:hAnsi="GHEA Grapalat" w:cs="Times New Roman"/>
          <w:sz w:val="20"/>
          <w:szCs w:val="20"/>
        </w:rPr>
        <w:t xml:space="preserve">). 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rsidR="007A362E" w:rsidRPr="007A362E" w:rsidRDefault="007A362E" w:rsidP="007A362E">
      <w:pPr>
        <w:numPr>
          <w:ilvl w:val="0"/>
          <w:numId w:val="4"/>
        </w:numPr>
        <w:spacing w:after="0" w:line="240" w:lineRule="auto"/>
        <w:ind w:firstLine="142"/>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A362E" w:rsidRPr="007A362E" w:rsidRDefault="007A362E" w:rsidP="007A362E">
      <w:pPr>
        <w:numPr>
          <w:ilvl w:val="0"/>
          <w:numId w:val="3"/>
        </w:numPr>
        <w:spacing w:after="0" w:line="240" w:lineRule="auto"/>
        <w:ind w:left="142" w:hanging="284"/>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A362E">
        <w:rPr>
          <w:rFonts w:cs="Times New Roman"/>
          <w:sz w:val="20"/>
          <w:szCs w:val="20"/>
          <w:lang w:val="ru-RU"/>
        </w:rPr>
        <w:t xml:space="preserve"> </w:t>
      </w:r>
      <w:r w:rsidRPr="007A362E">
        <w:rPr>
          <w:rFonts w:ascii="GHEA Grapalat" w:hAnsi="GHEA Grapalat" w:cs="Times New Roman"/>
          <w:sz w:val="20"/>
          <w:szCs w:val="20"/>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листинга акций" заполняется наименование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rsidR="007A362E" w:rsidRPr="007A362E" w:rsidRDefault="007A362E" w:rsidP="007A362E">
      <w:pPr>
        <w:numPr>
          <w:ilvl w:val="0"/>
          <w:numId w:val="6"/>
        </w:numPr>
        <w:spacing w:after="0" w:line="240" w:lineRule="auto"/>
        <w:ind w:hanging="426"/>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362E" w:rsidRPr="007A362E" w:rsidRDefault="007A362E" w:rsidP="007A362E">
      <w:pPr>
        <w:spacing w:after="0" w:line="240" w:lineRule="auto"/>
        <w:ind w:left="-360"/>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rsidR="007A362E" w:rsidRPr="007A362E" w:rsidRDefault="007A362E" w:rsidP="007A362E">
      <w:pPr>
        <w:numPr>
          <w:ilvl w:val="0"/>
          <w:numId w:val="7"/>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3) в подразделе "Адрес учета лица" заполняется адрес места учета реального бенефициара;</w:t>
      </w:r>
    </w:p>
    <w:p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A362E" w:rsidRPr="007A362E" w:rsidRDefault="007A362E" w:rsidP="007A362E">
      <w:pPr>
        <w:spacing w:after="0" w:line="240" w:lineRule="auto"/>
        <w:ind w:left="-375"/>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подраздел "Основания </w:t>
      </w:r>
      <w:r w:rsidRPr="007A362E">
        <w:rPr>
          <w:rFonts w:ascii="GHEA Grapalat" w:eastAsia="Calibri" w:hAnsi="GHEA Grapalat" w:cs="Times New Roman"/>
          <w:sz w:val="20"/>
          <w:szCs w:val="20"/>
          <w:lang w:val="ru-RU"/>
        </w:rPr>
        <w:t>являться</w:t>
      </w:r>
      <w:r w:rsidRPr="007A362E">
        <w:rPr>
          <w:rFonts w:ascii="GHEA Grapalat" w:hAnsi="GHEA Grapalat" w:cs="Times New Roman"/>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hAnsi="GHEA Grapalat" w:cs="Times New Roman"/>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A362E">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ru-RU"/>
        </w:rPr>
        <w:t xml:space="preserve">б.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делается отметка, если лицо по смыслу пункта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но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и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этого подраздела</w:t>
      </w:r>
      <w:r w:rsidRPr="007A362E">
        <w:rPr>
          <w:rFonts w:ascii="GHEA Grapalat" w:hAnsi="GHEA Grapalat" w:cs="Times New Roman"/>
          <w:sz w:val="20"/>
          <w:szCs w:val="20"/>
          <w:lang w:val="ru-RU"/>
        </w:rPr>
        <w:t>.</w:t>
      </w:r>
    </w:p>
    <w:p w:rsidR="007A362E" w:rsidRPr="007A362E" w:rsidRDefault="007A362E" w:rsidP="007A362E">
      <w:pPr>
        <w:spacing w:after="0" w:line="240" w:lineRule="auto"/>
        <w:contextualSpacing/>
        <w:jc w:val="both"/>
        <w:rPr>
          <w:rFonts w:ascii="Cambria Math" w:hAnsi="Cambria Math" w:cs="Cambria Math"/>
          <w:sz w:val="20"/>
          <w:szCs w:val="20"/>
          <w:lang w:val="ru-RU"/>
        </w:rPr>
      </w:pPr>
      <w:r w:rsidRPr="007A362E">
        <w:rPr>
          <w:rFonts w:ascii="GHEA Grapalat" w:hAnsi="GHEA Grapalat" w:cs="Times New Roman"/>
          <w:sz w:val="20"/>
          <w:szCs w:val="20"/>
          <w:lang w:val="hy-AM"/>
        </w:rPr>
        <w:t xml:space="preserve">6) </w:t>
      </w:r>
      <w:r w:rsidRPr="007A362E">
        <w:rPr>
          <w:rFonts w:ascii="GHEA Grapalat" w:hAnsi="GHEA Grapalat" w:cs="Times New Roman"/>
          <w:sz w:val="20"/>
          <w:szCs w:val="20"/>
          <w:lang w:val="ru-RU"/>
        </w:rPr>
        <w:t>П</w:t>
      </w:r>
      <w:r w:rsidRPr="007A362E">
        <w:rPr>
          <w:rFonts w:ascii="GHEA Grapalat" w:hAnsi="GHEA Grapalat" w:cs="Times New Roman"/>
          <w:sz w:val="20"/>
          <w:szCs w:val="20"/>
          <w:lang w:val="hy-AM"/>
        </w:rPr>
        <w:t xml:space="preserve">одраздел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снования </w:t>
      </w:r>
      <w:r w:rsidRPr="007A362E">
        <w:rPr>
          <w:rFonts w:ascii="GHEA Grapalat" w:hAnsi="GHEA Grapalat" w:cs="Times New Roman"/>
          <w:sz w:val="20"/>
          <w:szCs w:val="20"/>
          <w:lang w:val="ru-RU"/>
        </w:rPr>
        <w:t>являться</w:t>
      </w:r>
      <w:r w:rsidRPr="007A362E">
        <w:rPr>
          <w:rFonts w:ascii="GHEA Grapalat" w:hAnsi="GHEA Grapalat" w:cs="Times New Roman"/>
          <w:sz w:val="20"/>
          <w:szCs w:val="20"/>
          <w:lang w:val="hy-AM"/>
        </w:rPr>
        <w:t xml:space="preserve"> реальн</w:t>
      </w:r>
      <w:r w:rsidRPr="007A362E">
        <w:rPr>
          <w:rFonts w:ascii="GHEA Grapalat" w:hAnsi="GHEA Grapalat" w:cs="Times New Roman"/>
          <w:sz w:val="20"/>
          <w:szCs w:val="20"/>
          <w:lang w:val="ru-RU"/>
        </w:rPr>
        <w:t>ым</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бенефициаром</w:t>
      </w:r>
      <w:r w:rsidRPr="007A362E">
        <w:rPr>
          <w:rFonts w:ascii="GHEA Grapalat" w:hAnsi="GHEA Grapalat" w:cs="Times New Roma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362E">
        <w:rPr>
          <w:rFonts w:cs="Times New Roman"/>
          <w:sz w:val="20"/>
          <w:szCs w:val="20"/>
          <w:lang w:val="ru-RU"/>
        </w:rPr>
        <w:t xml:space="preserve"> </w:t>
      </w:r>
      <w:r w:rsidRPr="007A362E">
        <w:rPr>
          <w:rFonts w:ascii="GHEA Grapalat" w:hAnsi="GHEA Grapalat" w:cs="Times New Roman"/>
          <w:sz w:val="20"/>
          <w:szCs w:val="20"/>
          <w:lang w:val="hy-AM"/>
        </w:rPr>
        <w:t xml:space="preserve">Раскрытие реальных </w:t>
      </w:r>
      <w:r w:rsidRPr="007A362E">
        <w:rPr>
          <w:rFonts w:ascii="GHEA Grapalat" w:hAnsi="GHEA Grapalat" w:cs="Times New Roman"/>
          <w:sz w:val="20"/>
          <w:szCs w:val="20"/>
          <w:lang w:val="ru-RU"/>
        </w:rPr>
        <w:t>бенефициаров</w:t>
      </w:r>
      <w:r w:rsidRPr="007A362E">
        <w:rPr>
          <w:rFonts w:ascii="GHEA Grapalat" w:hAnsi="GHEA Grapalat" w:cs="Times New Roman"/>
          <w:sz w:val="20"/>
          <w:szCs w:val="20"/>
          <w:lang w:val="hy-AM"/>
        </w:rPr>
        <w:t xml:space="preserve"> осуществляется по критериям, установленным Кодексом О недрах</w:t>
      </w:r>
      <w:r w:rsidRPr="007A362E">
        <w:rPr>
          <w:rFonts w:ascii="GHEA Grapalat" w:hAnsi="GHEA Grapalat" w:cs="Times New Roman"/>
          <w:sz w:val="20"/>
          <w:szCs w:val="20"/>
          <w:lang w:val="ru-RU"/>
        </w:rPr>
        <w:t>.</w:t>
      </w:r>
      <w:r w:rsidRPr="007A362E">
        <w:rPr>
          <w:rFonts w:cs="Times New Roman"/>
          <w:sz w:val="20"/>
          <w:szCs w:val="20"/>
          <w:lang w:val="ru-RU"/>
        </w:rPr>
        <w:t xml:space="preserve"> </w:t>
      </w:r>
      <w:r w:rsidRPr="007A362E">
        <w:rPr>
          <w:rFonts w:ascii="GHEA Grapalat" w:hAnsi="GHEA Grapalat" w:cs="Times New Roman"/>
          <w:sz w:val="20"/>
          <w:szCs w:val="20"/>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362E">
        <w:rPr>
          <w:rFonts w:ascii="Cambria Math" w:hAnsi="Cambria Math" w:cs="Cambria Math"/>
          <w:sz w:val="20"/>
          <w:szCs w:val="20"/>
          <w:lang w:val="ru-RU"/>
        </w:rPr>
        <w:t>:</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а.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подпункта 5 пункта 4 настоящего Порядка;</w:t>
      </w:r>
    </w:p>
    <w:p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hy-AM"/>
        </w:rPr>
        <w:t xml:space="preserve">б.в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имеет право назначать или </w:t>
      </w:r>
      <w:r w:rsidRPr="007A362E">
        <w:rPr>
          <w:rFonts w:ascii="GHEA Grapalat" w:hAnsi="GHEA Grapalat" w:cs="Times New Roman"/>
          <w:sz w:val="20"/>
          <w:szCs w:val="20"/>
          <w:lang w:val="ru-RU"/>
        </w:rPr>
        <w:t>отстраня</w:t>
      </w:r>
      <w:r w:rsidRPr="007A362E">
        <w:rPr>
          <w:rFonts w:ascii="GHEA Grapalat" w:hAnsi="GHEA Grapalat" w:cs="Times New Roman"/>
          <w:sz w:val="20"/>
          <w:szCs w:val="20"/>
          <w:lang w:val="hy-AM"/>
        </w:rPr>
        <w:t>ть большинство членов органов управления юридического лица;</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в.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г.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по смыслу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eastAsia="GHEA Grapalat" w:hAnsi="GHEA Grapalat" w:cs="GHEA Grapalat"/>
          <w:sz w:val="20"/>
          <w:szCs w:val="20"/>
          <w:lang w:val="hy-AM"/>
        </w:rPr>
        <w:t xml:space="preserve"> </w:t>
      </w:r>
      <w:r w:rsidRPr="007A362E">
        <w:rPr>
          <w:rFonts w:ascii="GHEA Grapalat" w:hAnsi="GHEA Grapalat" w:cs="Times New Roman"/>
          <w:sz w:val="20"/>
          <w:szCs w:val="20"/>
          <w:lang w:val="ru-RU"/>
        </w:rPr>
        <w:t>-</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 xml:space="preserve">д.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 xml:space="preserve">" </w:t>
      </w:r>
      <w:r w:rsidRPr="007A362E">
        <w:rPr>
          <w:rFonts w:ascii="GHEA Grapalat" w:hAnsi="GHEA Grapalat" w:cs="Times New Roman"/>
          <w:sz w:val="20"/>
          <w:szCs w:val="20"/>
          <w:lang w:val="ru-RU"/>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eastAsia="GHEA Grapalat" w:hAnsi="GHEA Grapalat" w:cs="GHEA Grapalat"/>
          <w:sz w:val="20"/>
          <w:szCs w:val="20"/>
          <w:lang w:val="ru-RU"/>
        </w:rPr>
        <w:t>8) в подразделе</w:t>
      </w:r>
      <w:r w:rsidRPr="007A362E">
        <w:rPr>
          <w:rFonts w:ascii="GHEA Grapalat" w:eastAsia="GHEA Grapalat" w:hAnsi="GHEA Grapalat" w:cs="GHEA Grapalat"/>
          <w:sz w:val="20"/>
          <w:szCs w:val="20"/>
          <w:lang w:val="hy-AM"/>
        </w:rPr>
        <w:t xml:space="preserve"> </w:t>
      </w:r>
      <w:r w:rsidRPr="007A362E">
        <w:rPr>
          <w:rFonts w:ascii="GHEA Grapalat" w:eastAsia="GHEA Grapalat" w:hAnsi="GHEA Grapalat" w:cs="GHEA Grapalat"/>
          <w:sz w:val="20"/>
          <w:szCs w:val="20"/>
          <w:lang w:val="ru-RU"/>
        </w:rPr>
        <w:t xml:space="preserve">"Контактные данные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Раздел 5 декларации (Промежуточные юридические лица) заполняется, </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A362E">
        <w:rPr>
          <w:rFonts w:ascii="MS Mincho" w:eastAsia="MS Mincho" w:hAnsi="MS Mincho" w:cs="MS Mincho" w:hint="eastAsia"/>
          <w:sz w:val="20"/>
          <w:szCs w:val="20"/>
          <w:lang w:val="ru-RU"/>
        </w:rPr>
        <w:t>․</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1) в подразделе</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организации"</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3) Подраздел</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листингуются акции юридического лица, а также ссылается на имеющиеся на бирже документы.</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A362E" w:rsidRPr="007A362E" w:rsidRDefault="007A362E" w:rsidP="007A362E">
      <w:pPr>
        <w:spacing w:after="0" w:line="240" w:lineRule="auto"/>
        <w:contextualSpacing/>
        <w:rPr>
          <w:rFonts w:ascii="GHEA Grapalat" w:hAnsi="GHEA Grapalat" w:cs="Times New Roman"/>
          <w:sz w:val="20"/>
          <w:szCs w:val="20"/>
          <w:lang w:val="ru-RU"/>
        </w:rPr>
      </w:pPr>
      <w:r w:rsidRPr="007A362E">
        <w:rPr>
          <w:rFonts w:ascii="GHEA Grapalat" w:hAnsi="GHEA Grapalat" w:cs="Times New Roman"/>
          <w:sz w:val="20"/>
          <w:szCs w:val="20"/>
          <w:lang w:val="ru-RU"/>
        </w:rPr>
        <w:t>7. Декларация заполняется и подписывается лицом, подающим заявку.</w:t>
      </w:r>
      <w:r w:rsidRPr="007A362E">
        <w:rPr>
          <w:rFonts w:ascii="GHEA Grapalat" w:hAnsi="GHEA Grapalat" w:cs="Times New Roma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p>
    <w:p w:rsidR="00FB1218" w:rsidRPr="00FB1218" w:rsidRDefault="00FB1218" w:rsidP="00FB1218">
      <w:pPr>
        <w:spacing w:after="0" w:line="360" w:lineRule="auto"/>
        <w:contextualSpacing/>
        <w:jc w:val="both"/>
        <w:rPr>
          <w:rFonts w:ascii="GHEA Grapalat" w:eastAsia="Calibri" w:hAnsi="GHEA Grapalat" w:cs="Times New Roman"/>
          <w:i/>
          <w:sz w:val="18"/>
          <w:szCs w:val="18"/>
          <w:lang w:val="ru-RU"/>
        </w:rPr>
      </w:pPr>
      <w:r w:rsidRPr="00FB1218">
        <w:rPr>
          <w:rFonts w:ascii="GHEA Grapalat" w:eastAsia="Calibri" w:hAnsi="GHEA Grapalat" w:cs="Times New Roman"/>
          <w:sz w:val="18"/>
          <w:szCs w:val="18"/>
          <w:lang w:val="ru-RU"/>
        </w:rPr>
        <w:t xml:space="preserve">* </w:t>
      </w:r>
      <w:r w:rsidRPr="00FB1218">
        <w:rPr>
          <w:rFonts w:ascii="GHEA Grapalat" w:eastAsia="Calibri" w:hAnsi="GHEA Grapalat" w:cs="Times New Roman"/>
          <w:i/>
          <w:sz w:val="18"/>
          <w:szCs w:val="18"/>
          <w:lang w:val="ru-RU"/>
        </w:rPr>
        <w:t>заполняется секретарем комиссии до публикации приглашения в бюллетене:</w:t>
      </w:r>
    </w:p>
    <w:p w:rsidR="00FB1218" w:rsidRPr="00FB1218" w:rsidRDefault="00FB1218" w:rsidP="00FB1218">
      <w:pPr>
        <w:spacing w:after="0" w:line="360" w:lineRule="auto"/>
        <w:contextualSpacing/>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xml:space="preserve">** Приложение 1.2 не представляется тем участником, который : </w:t>
      </w:r>
    </w:p>
    <w:p w:rsidR="00FB1218" w:rsidRPr="00FB1218" w:rsidRDefault="00FB1218" w:rsidP="00FB1218">
      <w:pPr>
        <w:spacing w:after="0" w:line="360" w:lineRule="auto"/>
        <w:ind w:left="142"/>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является резидентом РА</w:t>
      </w:r>
      <w:r w:rsidRPr="00FB1218">
        <w:rPr>
          <w:rFonts w:ascii="GHEA Grapalat" w:eastAsia="Calibri" w:hAnsi="GHEA Grapalat" w:cs="Times New Roman"/>
          <w:b/>
          <w:i/>
          <w:color w:val="002060"/>
          <w:sz w:val="18"/>
          <w:szCs w:val="18"/>
          <w:lang w:val="hy-AM"/>
        </w:rPr>
        <w:t xml:space="preserve"> </w:t>
      </w:r>
      <w:r w:rsidRPr="00FB1218">
        <w:rPr>
          <w:rFonts w:ascii="GHEA Grapalat" w:eastAsia="Calibri" w:hAnsi="GHEA Grapalat" w:cs="Times New Roman"/>
          <w:b/>
          <w:i/>
          <w:color w:val="002060"/>
          <w:sz w:val="18"/>
          <w:szCs w:val="18"/>
          <w:lang w:val="ru-RU"/>
        </w:rPr>
        <w:t>(этот участник представляет приложение 1,3),</w:t>
      </w:r>
    </w:p>
    <w:p w:rsidR="007A362E" w:rsidRPr="00A31917" w:rsidRDefault="00FB1218" w:rsidP="00FB1218">
      <w:pPr>
        <w:spacing w:line="240" w:lineRule="auto"/>
        <w:jc w:val="both"/>
        <w:rPr>
          <w:rFonts w:ascii="GHEA Grapalat" w:eastAsia="Calibri" w:hAnsi="GHEA Grapalat" w:cs="Times New Roman"/>
          <w:i/>
          <w:sz w:val="18"/>
          <w:szCs w:val="18"/>
          <w:lang w:val="ru-RU"/>
        </w:rPr>
      </w:pPr>
      <w:r w:rsidRPr="00FB1218">
        <w:rPr>
          <w:rFonts w:ascii="GHEA Grapalat" w:eastAsia="Calibri" w:hAnsi="GHEA Grapalat" w:cs="Times New Roman"/>
          <w:i/>
          <w:sz w:val="18"/>
          <w:szCs w:val="18"/>
          <w:lang w:val="ru-RU"/>
        </w:rPr>
        <w:t>- является физическим лицом  или индивидуальным предпринимателем</w:t>
      </w: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7A362E" w:rsidRPr="007A362E" w:rsidRDefault="007A362E" w:rsidP="007A362E">
      <w:pPr>
        <w:spacing w:after="0" w:line="240" w:lineRule="auto"/>
        <w:jc w:val="right"/>
        <w:rPr>
          <w:rFonts w:ascii="GHEA Grapalat" w:hAnsi="GHEA Grapalat" w:cs="Times New Roman"/>
          <w:b/>
          <w:sz w:val="20"/>
          <w:szCs w:val="20"/>
          <w:lang w:val="ru-RU"/>
        </w:rPr>
      </w:pPr>
      <w:r w:rsidRPr="007A362E">
        <w:rPr>
          <w:rFonts w:ascii="GHEA Grapalat" w:hAnsi="GHEA Grapalat" w:cs="Times New Roman"/>
          <w:b/>
          <w:sz w:val="20"/>
          <w:szCs w:val="20"/>
          <w:lang w:val="ru-RU"/>
        </w:rPr>
        <w:lastRenderedPageBreak/>
        <w:t>Приложение 1.3**</w:t>
      </w:r>
    </w:p>
    <w:p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ԷԱՃԾՁԲ-ՏՊ-2</w:t>
      </w:r>
      <w:r w:rsidR="00E811E8">
        <w:rPr>
          <w:rFonts w:ascii="GHEA Grapalat" w:eastAsia="Calibri" w:hAnsi="GHEA Grapalat" w:cs="Times New Roman"/>
          <w:b/>
          <w:color w:val="000000"/>
          <w:sz w:val="20"/>
          <w:szCs w:val="20"/>
          <w:lang w:val="hy-AM"/>
        </w:rPr>
        <w:t>5</w:t>
      </w:r>
      <w:r w:rsidR="00A31917" w:rsidRPr="00A31917">
        <w:rPr>
          <w:rFonts w:ascii="GHEA Grapalat" w:eastAsia="Calibri" w:hAnsi="GHEA Grapalat" w:cs="Times New Roman"/>
          <w:b/>
          <w:color w:val="000000"/>
          <w:sz w:val="20"/>
          <w:szCs w:val="20"/>
          <w:lang w:val="hy-AM"/>
        </w:rPr>
        <w:t>/1</w:t>
      </w:r>
      <w:r w:rsidRPr="007A362E">
        <w:rPr>
          <w:rFonts w:ascii="GHEA Grapalat" w:eastAsia="Calibri" w:hAnsi="GHEA Grapalat" w:cs="Times New Roman"/>
          <w:b/>
          <w:color w:val="000000"/>
          <w:sz w:val="20"/>
          <w:szCs w:val="20"/>
          <w:lang w:val="ru-RU"/>
        </w:rPr>
        <w:t>"</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rsidR="007A362E" w:rsidRPr="007A362E" w:rsidRDefault="007A362E" w:rsidP="007A362E">
      <w:pPr>
        <w:widowControl w:val="0"/>
        <w:spacing w:after="160"/>
        <w:contextualSpacing/>
        <w:jc w:val="both"/>
        <w:rPr>
          <w:rFonts w:ascii="GHEA Grapalat" w:hAnsi="GHEA Grapalat" w:cs="Times New Roman"/>
          <w:lang w:val="ru-RU"/>
        </w:rPr>
      </w:pPr>
      <w:r w:rsidRPr="007A362E">
        <w:rPr>
          <w:rFonts w:ascii="GHEA Grapalat" w:hAnsi="GHEA Grapalat" w:cs="Times New Roman"/>
          <w:lang w:val="ru-RU"/>
        </w:rPr>
        <w:t>Ниже  ---------------------------------------- представляет ссылку на сайт, содержащий</w:t>
      </w:r>
    </w:p>
    <w:p w:rsidR="007A362E" w:rsidRPr="007A362E" w:rsidRDefault="007A362E" w:rsidP="007A362E">
      <w:pPr>
        <w:widowControl w:val="0"/>
        <w:spacing w:after="160"/>
        <w:ind w:left="1276"/>
        <w:contextualSpacing/>
        <w:jc w:val="both"/>
        <w:rPr>
          <w:rFonts w:ascii="GHEA Grapalat" w:hAnsi="GHEA Grapalat" w:cs="Times New Roman"/>
          <w:lang w:val="ru-RU"/>
        </w:rPr>
      </w:pPr>
      <w:r w:rsidRPr="007A362E">
        <w:rPr>
          <w:rFonts w:ascii="GHEA Grapalat" w:hAnsi="GHEA Grapalat" w:cs="Times New Roman"/>
          <w:vertAlign w:val="superscript"/>
          <w:lang w:val="ru-RU"/>
        </w:rPr>
        <w:t>наименование участника</w:t>
      </w:r>
    </w:p>
    <w:p w:rsidR="007A362E" w:rsidRPr="007A362E" w:rsidRDefault="007A362E" w:rsidP="007A362E">
      <w:pPr>
        <w:spacing w:line="240" w:lineRule="auto"/>
        <w:rPr>
          <w:rFonts w:ascii="GHEA Grapalat" w:hAnsi="GHEA Grapalat" w:cs="Times New Roman"/>
          <w:lang w:val="ru-RU"/>
        </w:rPr>
      </w:pPr>
      <w:r w:rsidRPr="007A362E">
        <w:rPr>
          <w:rFonts w:ascii="GHEA Grapalat" w:hAnsi="GHEA Grapalat" w:cs="Times New Roman"/>
          <w:lang w:val="ru-RU"/>
        </w:rPr>
        <w:t>информацию о реальных бенефициарах ----------------------------------------------------</w:t>
      </w:r>
      <w:r w:rsidR="00FB1218" w:rsidRPr="00A31917">
        <w:rPr>
          <w:rFonts w:ascii="GHEA Grapalat" w:hAnsi="GHEA Grapalat" w:cs="Times New Roman"/>
          <w:lang w:val="ru-RU"/>
        </w:rPr>
        <w:t>***</w:t>
      </w:r>
      <w:r w:rsidRPr="007A362E">
        <w:rPr>
          <w:rFonts w:ascii="GHEA Grapalat" w:hAnsi="GHEA Grapalat" w:cs="Times New Roman"/>
          <w:sz w:val="28"/>
          <w:szCs w:val="28"/>
          <w:lang w:val="ru-RU"/>
        </w:rPr>
        <w:t>.</w:t>
      </w:r>
      <w:r w:rsidRPr="007A362E">
        <w:rPr>
          <w:rFonts w:ascii="GHEA Grapalat" w:hAnsi="GHEA Grapalat" w:cs="Times New Roman"/>
          <w:lang w:val="ru-RU"/>
        </w:rPr>
        <w:t xml:space="preserve"> </w:t>
      </w:r>
    </w:p>
    <w:p w:rsidR="007A362E" w:rsidRPr="00A31917" w:rsidRDefault="007A362E" w:rsidP="007A362E">
      <w:pPr>
        <w:spacing w:line="240" w:lineRule="auto"/>
        <w:rPr>
          <w:rFonts w:ascii="GHEA Grapalat" w:hAnsi="GHEA Grapalat" w:cs="Times New Roman"/>
          <w:lang w:val="ru-RU"/>
        </w:rPr>
      </w:pPr>
    </w:p>
    <w:p w:rsidR="007A362E" w:rsidRPr="007A362E" w:rsidRDefault="007A362E" w:rsidP="007A362E">
      <w:pPr>
        <w:jc w:val="both"/>
        <w:rPr>
          <w:rFonts w:ascii="GHEA Grapalat" w:hAnsi="GHEA Grapalat" w:cs="Times New Roman"/>
          <w:lang w:val="ru-RU"/>
        </w:rPr>
      </w:pPr>
      <w:r w:rsidRPr="007A362E">
        <w:rPr>
          <w:rFonts w:ascii="GHEA Grapalat" w:hAnsi="GHEA Grapalat" w:cs="Times New Roman"/>
          <w:lang w:val="ru-RU"/>
        </w:rPr>
        <w:t>_______________________________________________</w:t>
      </w:r>
      <w:r w:rsidRPr="007A362E">
        <w:rPr>
          <w:rFonts w:ascii="GHEA Grapalat" w:hAnsi="GHEA Grapalat" w:cs="Times New Roman"/>
          <w:lang w:val="ru-RU"/>
        </w:rPr>
        <w:tab/>
        <w:t>_____________________</w:t>
      </w:r>
    </w:p>
    <w:p w:rsidR="007A362E" w:rsidRPr="007A362E" w:rsidRDefault="007A362E" w:rsidP="007A362E">
      <w:pPr>
        <w:tabs>
          <w:tab w:val="left" w:pos="7230"/>
        </w:tabs>
        <w:ind w:left="851"/>
        <w:jc w:val="both"/>
        <w:rPr>
          <w:rFonts w:ascii="GHEA Grapalat" w:hAnsi="GHEA Grapalat" w:cs="Times New Roman"/>
          <w:sz w:val="16"/>
          <w:lang w:val="ru-RU"/>
        </w:rPr>
      </w:pPr>
      <w:r w:rsidRPr="007A362E">
        <w:rPr>
          <w:rFonts w:ascii="GHEA Grapalat" w:hAnsi="GHEA Grapalat" w:cs="Times New Roman"/>
          <w:sz w:val="16"/>
          <w:lang w:val="ru-RU"/>
        </w:rPr>
        <w:t>наименование участника (должность,</w:t>
      </w:r>
      <w:r w:rsidRPr="007A362E">
        <w:rPr>
          <w:rFonts w:ascii="GHEA Grapalat" w:hAnsi="GHEA Grapalat" w:cs="Times New Roman"/>
          <w:sz w:val="16"/>
          <w:lang w:val="ru-RU"/>
        </w:rPr>
        <w:tab/>
        <w:t>подпись)</w:t>
      </w:r>
    </w:p>
    <w:p w:rsidR="007A362E" w:rsidRPr="007A362E" w:rsidRDefault="007A362E" w:rsidP="007A362E">
      <w:pPr>
        <w:spacing w:after="160"/>
        <w:ind w:left="1134"/>
        <w:jc w:val="both"/>
        <w:rPr>
          <w:rFonts w:ascii="GHEA Grapalat" w:hAnsi="GHEA Grapalat" w:cs="Times New Roman"/>
          <w:sz w:val="16"/>
          <w:lang w:val="ru-RU"/>
        </w:rPr>
      </w:pPr>
      <w:r w:rsidRPr="007A362E">
        <w:rPr>
          <w:rFonts w:ascii="GHEA Grapalat" w:hAnsi="GHEA Grapalat" w:cs="Times New Roman"/>
          <w:sz w:val="16"/>
          <w:lang w:val="ru-RU"/>
        </w:rPr>
        <w:t>имя, фамилия руководителя)</w:t>
      </w:r>
    </w:p>
    <w:p w:rsidR="007A362E" w:rsidRPr="00A31917" w:rsidRDefault="007A362E" w:rsidP="007A362E">
      <w:pPr>
        <w:widowControl w:val="0"/>
        <w:spacing w:after="160"/>
        <w:jc w:val="right"/>
        <w:rPr>
          <w:ins w:id="1" w:author="Inesa Kocharyan" w:date="2021-09-02T16:15:00Z"/>
          <w:rFonts w:ascii="GHEA Grapalat" w:hAnsi="GHEA Grapalat" w:cs="Times New Roman"/>
          <w:b/>
          <w:lang w:val="ru-RU"/>
        </w:rPr>
      </w:pPr>
      <w:r w:rsidRPr="00A31917">
        <w:rPr>
          <w:rFonts w:ascii="GHEA Grapalat" w:hAnsi="GHEA Grapalat" w:cs="Times New Roman"/>
          <w:lang w:val="ru-RU"/>
        </w:rPr>
        <w:t>М. П.</w:t>
      </w:r>
    </w:p>
    <w:p w:rsidR="007A362E" w:rsidRPr="00A31917" w:rsidRDefault="007A362E" w:rsidP="007A362E">
      <w:pPr>
        <w:rPr>
          <w:rFonts w:ascii="GHEA Grapalat" w:hAnsi="GHEA Grapalat" w:cs="Sylfaen"/>
          <w:sz w:val="20"/>
          <w:szCs w:val="20"/>
          <w:lang w:val="ru-RU"/>
        </w:rPr>
      </w:pPr>
    </w:p>
    <w:p w:rsidR="00FB1218" w:rsidRPr="00A31917" w:rsidRDefault="00FB1218" w:rsidP="007A362E">
      <w:pPr>
        <w:rPr>
          <w:rFonts w:ascii="GHEA Grapalat" w:hAnsi="GHEA Grapalat" w:cs="Sylfaen"/>
          <w:sz w:val="20"/>
          <w:szCs w:val="20"/>
          <w:lang w:val="ru-RU"/>
        </w:rPr>
      </w:pPr>
    </w:p>
    <w:p w:rsidR="00FB1218" w:rsidRPr="00FB1218" w:rsidRDefault="00FB1218" w:rsidP="00FB1218">
      <w:pPr>
        <w:contextualSpacing/>
        <w:rPr>
          <w:rFonts w:ascii="GHEA Grapalat" w:hAnsi="GHEA Grapalat"/>
          <w:i/>
          <w:sz w:val="20"/>
          <w:szCs w:val="20"/>
          <w:lang w:val="ru-RU"/>
        </w:rPr>
      </w:pPr>
      <w:r w:rsidRPr="00FB1218">
        <w:rPr>
          <w:rFonts w:ascii="GHEA Grapalat" w:hAnsi="GHEA Grapalat"/>
          <w:sz w:val="18"/>
          <w:szCs w:val="18"/>
          <w:lang w:val="ru-RU"/>
        </w:rPr>
        <w:t xml:space="preserve">* </w:t>
      </w:r>
      <w:r w:rsidRPr="00FB1218">
        <w:rPr>
          <w:rFonts w:ascii="GHEA Grapalat" w:hAnsi="GHEA Grapalat"/>
          <w:i/>
          <w:sz w:val="20"/>
          <w:szCs w:val="20"/>
          <w:lang w:val="ru-RU"/>
        </w:rPr>
        <w:t>заполняется секретарем комиссии до публикации приглашения в бюллетене:</w:t>
      </w:r>
    </w:p>
    <w:p w:rsidR="00FB1218" w:rsidRPr="00FB1218" w:rsidRDefault="00FB1218" w:rsidP="00FB1218">
      <w:pPr>
        <w:contextualSpacing/>
        <w:rPr>
          <w:rFonts w:ascii="GHEA Grapalat" w:hAnsi="GHEA Grapalat"/>
          <w:b/>
          <w:i/>
          <w:color w:val="002060"/>
          <w:sz w:val="20"/>
          <w:szCs w:val="20"/>
          <w:lang w:val="ru-RU"/>
        </w:rPr>
      </w:pPr>
      <w:r w:rsidRPr="00FB1218">
        <w:rPr>
          <w:rFonts w:ascii="GHEA Grapalat" w:hAnsi="GHEA Grapalat"/>
          <w:b/>
          <w:i/>
          <w:color w:val="002060"/>
          <w:sz w:val="20"/>
          <w:szCs w:val="20"/>
          <w:lang w:val="ru-RU"/>
        </w:rPr>
        <w:t xml:space="preserve">** Приложение 1.3: </w:t>
      </w:r>
    </w:p>
    <w:p w:rsidR="00FB1218" w:rsidRPr="00FB1218" w:rsidRDefault="00FB1218" w:rsidP="00FB1218">
      <w:pPr>
        <w:rPr>
          <w:rFonts w:ascii="GHEA Grapalat" w:hAnsi="GHEA Grapalat"/>
          <w:b/>
          <w:i/>
          <w:color w:val="002060"/>
          <w:sz w:val="20"/>
          <w:szCs w:val="20"/>
          <w:lang w:val="ru-RU"/>
        </w:rPr>
      </w:pPr>
      <w:r w:rsidRPr="00FB1218">
        <w:rPr>
          <w:rFonts w:ascii="GHEA Grapalat" w:hAnsi="GHEA Grapalat"/>
          <w:b/>
          <w:i/>
          <w:color w:val="002060"/>
          <w:sz w:val="20"/>
          <w:szCs w:val="20"/>
          <w:lang w:val="ru-RU"/>
        </w:rPr>
        <w:t>- представляется участником, являющимся резидентом РА ;</w:t>
      </w:r>
    </w:p>
    <w:p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FB1218" w:rsidRPr="00FB1218" w:rsidRDefault="00FB1218" w:rsidP="00FB1218">
      <w:pPr>
        <w:rPr>
          <w:rFonts w:ascii="GHEA Grapalat" w:hAnsi="GHEA Grapalat"/>
          <w:i/>
          <w:sz w:val="20"/>
          <w:szCs w:val="20"/>
          <w:lang w:val="ru-RU"/>
        </w:rPr>
      </w:pPr>
    </w:p>
    <w:p w:rsidR="00FB1218" w:rsidRPr="00A31917" w:rsidRDefault="00FB1218" w:rsidP="007A362E">
      <w:pPr>
        <w:rPr>
          <w:rFonts w:ascii="GHEA Grapalat" w:hAnsi="GHEA Grapalat" w:cs="Sylfaen"/>
          <w:sz w:val="20"/>
          <w:szCs w:val="20"/>
          <w:lang w:val="ru-RU"/>
        </w:rPr>
      </w:pPr>
    </w:p>
    <w:sectPr w:rsidR="00FB1218" w:rsidRPr="00A31917" w:rsidSect="007A362E">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F38" w:rsidRDefault="00281F38" w:rsidP="00DD611E">
      <w:pPr>
        <w:spacing w:after="0" w:line="240" w:lineRule="auto"/>
      </w:pPr>
      <w:r>
        <w:separator/>
      </w:r>
    </w:p>
  </w:endnote>
  <w:endnote w:type="continuationSeparator" w:id="0">
    <w:p w:rsidR="00281F38" w:rsidRDefault="00281F38" w:rsidP="00DD6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F38" w:rsidRDefault="00281F38" w:rsidP="00DD611E">
      <w:pPr>
        <w:spacing w:after="0" w:line="240" w:lineRule="auto"/>
      </w:pPr>
      <w:r>
        <w:separator/>
      </w:r>
    </w:p>
  </w:footnote>
  <w:footnote w:type="continuationSeparator" w:id="0">
    <w:p w:rsidR="00281F38" w:rsidRDefault="00281F38" w:rsidP="00DD61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12C75"/>
    <w:multiLevelType w:val="hybridMultilevel"/>
    <w:tmpl w:val="A4387D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1F1C37"/>
    <w:multiLevelType w:val="hybridMultilevel"/>
    <w:tmpl w:val="616E2D32"/>
    <w:lvl w:ilvl="0" w:tplc="04090001">
      <w:start w:val="1"/>
      <w:numFmt w:val="bullet"/>
      <w:lvlText w:val=""/>
      <w:lvlJc w:val="left"/>
      <w:pPr>
        <w:ind w:left="1895" w:hanging="360"/>
      </w:pPr>
      <w:rPr>
        <w:rFonts w:ascii="Symbol" w:hAnsi="Symbol" w:hint="default"/>
      </w:rPr>
    </w:lvl>
    <w:lvl w:ilvl="1" w:tplc="04090003" w:tentative="1">
      <w:start w:val="1"/>
      <w:numFmt w:val="bullet"/>
      <w:lvlText w:val="o"/>
      <w:lvlJc w:val="left"/>
      <w:pPr>
        <w:ind w:left="2615" w:hanging="360"/>
      </w:pPr>
      <w:rPr>
        <w:rFonts w:ascii="Courier New" w:hAnsi="Courier New" w:cs="Courier New" w:hint="default"/>
      </w:rPr>
    </w:lvl>
    <w:lvl w:ilvl="2" w:tplc="04090005" w:tentative="1">
      <w:start w:val="1"/>
      <w:numFmt w:val="bullet"/>
      <w:lvlText w:val=""/>
      <w:lvlJc w:val="left"/>
      <w:pPr>
        <w:ind w:left="3335" w:hanging="360"/>
      </w:pPr>
      <w:rPr>
        <w:rFonts w:ascii="Wingdings" w:hAnsi="Wingdings" w:hint="default"/>
      </w:rPr>
    </w:lvl>
    <w:lvl w:ilvl="3" w:tplc="04090001" w:tentative="1">
      <w:start w:val="1"/>
      <w:numFmt w:val="bullet"/>
      <w:lvlText w:val=""/>
      <w:lvlJc w:val="left"/>
      <w:pPr>
        <w:ind w:left="4055" w:hanging="360"/>
      </w:pPr>
      <w:rPr>
        <w:rFonts w:ascii="Symbol" w:hAnsi="Symbol" w:hint="default"/>
      </w:rPr>
    </w:lvl>
    <w:lvl w:ilvl="4" w:tplc="04090003" w:tentative="1">
      <w:start w:val="1"/>
      <w:numFmt w:val="bullet"/>
      <w:lvlText w:val="o"/>
      <w:lvlJc w:val="left"/>
      <w:pPr>
        <w:ind w:left="4775" w:hanging="360"/>
      </w:pPr>
      <w:rPr>
        <w:rFonts w:ascii="Courier New" w:hAnsi="Courier New" w:cs="Courier New" w:hint="default"/>
      </w:rPr>
    </w:lvl>
    <w:lvl w:ilvl="5" w:tplc="04090005" w:tentative="1">
      <w:start w:val="1"/>
      <w:numFmt w:val="bullet"/>
      <w:lvlText w:val=""/>
      <w:lvlJc w:val="left"/>
      <w:pPr>
        <w:ind w:left="5495" w:hanging="360"/>
      </w:pPr>
      <w:rPr>
        <w:rFonts w:ascii="Wingdings" w:hAnsi="Wingdings" w:hint="default"/>
      </w:rPr>
    </w:lvl>
    <w:lvl w:ilvl="6" w:tplc="04090001" w:tentative="1">
      <w:start w:val="1"/>
      <w:numFmt w:val="bullet"/>
      <w:lvlText w:val=""/>
      <w:lvlJc w:val="left"/>
      <w:pPr>
        <w:ind w:left="6215" w:hanging="360"/>
      </w:pPr>
      <w:rPr>
        <w:rFonts w:ascii="Symbol" w:hAnsi="Symbol" w:hint="default"/>
      </w:rPr>
    </w:lvl>
    <w:lvl w:ilvl="7" w:tplc="04090003" w:tentative="1">
      <w:start w:val="1"/>
      <w:numFmt w:val="bullet"/>
      <w:lvlText w:val="o"/>
      <w:lvlJc w:val="left"/>
      <w:pPr>
        <w:ind w:left="6935" w:hanging="360"/>
      </w:pPr>
      <w:rPr>
        <w:rFonts w:ascii="Courier New" w:hAnsi="Courier New" w:cs="Courier New" w:hint="default"/>
      </w:rPr>
    </w:lvl>
    <w:lvl w:ilvl="8" w:tplc="04090005" w:tentative="1">
      <w:start w:val="1"/>
      <w:numFmt w:val="bullet"/>
      <w:lvlText w:val=""/>
      <w:lvlJc w:val="left"/>
      <w:pPr>
        <w:ind w:left="7655"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BA"/>
    <w:rsid w:val="0000746C"/>
    <w:rsid w:val="00033BF8"/>
    <w:rsid w:val="000F2E48"/>
    <w:rsid w:val="000F67C8"/>
    <w:rsid w:val="00133BFB"/>
    <w:rsid w:val="001B35F5"/>
    <w:rsid w:val="001F4A93"/>
    <w:rsid w:val="002301C1"/>
    <w:rsid w:val="002337F4"/>
    <w:rsid w:val="00237997"/>
    <w:rsid w:val="00281F38"/>
    <w:rsid w:val="002A395E"/>
    <w:rsid w:val="002C2B89"/>
    <w:rsid w:val="003E5F11"/>
    <w:rsid w:val="003F2347"/>
    <w:rsid w:val="004569AA"/>
    <w:rsid w:val="00464C38"/>
    <w:rsid w:val="0055476B"/>
    <w:rsid w:val="005A1EDE"/>
    <w:rsid w:val="00623086"/>
    <w:rsid w:val="006C00F6"/>
    <w:rsid w:val="006D79FE"/>
    <w:rsid w:val="00723F69"/>
    <w:rsid w:val="00744374"/>
    <w:rsid w:val="0075070A"/>
    <w:rsid w:val="007A362E"/>
    <w:rsid w:val="007D5418"/>
    <w:rsid w:val="00812079"/>
    <w:rsid w:val="00896E9E"/>
    <w:rsid w:val="008E031E"/>
    <w:rsid w:val="008F6AD5"/>
    <w:rsid w:val="00964BDD"/>
    <w:rsid w:val="009B496D"/>
    <w:rsid w:val="00A31917"/>
    <w:rsid w:val="00AD5B6E"/>
    <w:rsid w:val="00B16871"/>
    <w:rsid w:val="00B911BA"/>
    <w:rsid w:val="00BA191D"/>
    <w:rsid w:val="00C77623"/>
    <w:rsid w:val="00C94B11"/>
    <w:rsid w:val="00C9752E"/>
    <w:rsid w:val="00CD3CD3"/>
    <w:rsid w:val="00D200CC"/>
    <w:rsid w:val="00D86B17"/>
    <w:rsid w:val="00DD611E"/>
    <w:rsid w:val="00E33A26"/>
    <w:rsid w:val="00E34416"/>
    <w:rsid w:val="00E811E8"/>
    <w:rsid w:val="00E9092B"/>
    <w:rsid w:val="00EF6E5C"/>
    <w:rsid w:val="00F26D23"/>
    <w:rsid w:val="00FB1218"/>
    <w:rsid w:val="00FF0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E9E"/>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11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77623"/>
    <w:rPr>
      <w:i/>
      <w:iCs/>
    </w:rPr>
  </w:style>
  <w:style w:type="paragraph" w:styleId="ListParagraph">
    <w:name w:val="List Paragraph"/>
    <w:basedOn w:val="Normal"/>
    <w:uiPriority w:val="34"/>
    <w:qFormat/>
    <w:rsid w:val="0075070A"/>
    <w:pPr>
      <w:ind w:left="720"/>
      <w:contextualSpacing/>
    </w:pPr>
  </w:style>
  <w:style w:type="paragraph" w:styleId="HTMLPreformatted">
    <w:name w:val="HTML Preformatted"/>
    <w:basedOn w:val="Normal"/>
    <w:link w:val="HTMLPreformattedChar"/>
    <w:uiPriority w:val="99"/>
    <w:semiHidden/>
    <w:unhideWhenUsed/>
    <w:rsid w:val="0075070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070A"/>
    <w:rPr>
      <w:rFonts w:ascii="Consolas" w:eastAsia="Times New Roman" w:hAnsi="Consolas" w:cs="Consola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E9E"/>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11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77623"/>
    <w:rPr>
      <w:i/>
      <w:iCs/>
    </w:rPr>
  </w:style>
  <w:style w:type="paragraph" w:styleId="ListParagraph">
    <w:name w:val="List Paragraph"/>
    <w:basedOn w:val="Normal"/>
    <w:uiPriority w:val="34"/>
    <w:qFormat/>
    <w:rsid w:val="0075070A"/>
    <w:pPr>
      <w:ind w:left="720"/>
      <w:contextualSpacing/>
    </w:pPr>
  </w:style>
  <w:style w:type="paragraph" w:styleId="HTMLPreformatted">
    <w:name w:val="HTML Preformatted"/>
    <w:basedOn w:val="Normal"/>
    <w:link w:val="HTMLPreformattedChar"/>
    <w:uiPriority w:val="99"/>
    <w:semiHidden/>
    <w:unhideWhenUsed/>
    <w:rsid w:val="0075070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070A"/>
    <w:rPr>
      <w:rFonts w:ascii="Consolas" w:eastAsia="Times New Roman" w:hAnsi="Consolas" w:cs="Consola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7845">
      <w:bodyDiv w:val="1"/>
      <w:marLeft w:val="0"/>
      <w:marRight w:val="0"/>
      <w:marTop w:val="0"/>
      <w:marBottom w:val="0"/>
      <w:divBdr>
        <w:top w:val="none" w:sz="0" w:space="0" w:color="auto"/>
        <w:left w:val="none" w:sz="0" w:space="0" w:color="auto"/>
        <w:bottom w:val="none" w:sz="0" w:space="0" w:color="auto"/>
        <w:right w:val="none" w:sz="0" w:space="0" w:color="auto"/>
      </w:divBdr>
    </w:div>
    <w:div w:id="554970387">
      <w:bodyDiv w:val="1"/>
      <w:marLeft w:val="0"/>
      <w:marRight w:val="0"/>
      <w:marTop w:val="0"/>
      <w:marBottom w:val="0"/>
      <w:divBdr>
        <w:top w:val="none" w:sz="0" w:space="0" w:color="auto"/>
        <w:left w:val="none" w:sz="0" w:space="0" w:color="auto"/>
        <w:bottom w:val="none" w:sz="0" w:space="0" w:color="auto"/>
        <w:right w:val="none" w:sz="0" w:space="0" w:color="auto"/>
      </w:divBdr>
    </w:div>
    <w:div w:id="615134348">
      <w:bodyDiv w:val="1"/>
      <w:marLeft w:val="0"/>
      <w:marRight w:val="0"/>
      <w:marTop w:val="0"/>
      <w:marBottom w:val="0"/>
      <w:divBdr>
        <w:top w:val="none" w:sz="0" w:space="0" w:color="auto"/>
        <w:left w:val="none" w:sz="0" w:space="0" w:color="auto"/>
        <w:bottom w:val="none" w:sz="0" w:space="0" w:color="auto"/>
        <w:right w:val="none" w:sz="0" w:space="0" w:color="auto"/>
      </w:divBdr>
    </w:div>
    <w:div w:id="1176118861">
      <w:bodyDiv w:val="1"/>
      <w:marLeft w:val="0"/>
      <w:marRight w:val="0"/>
      <w:marTop w:val="0"/>
      <w:marBottom w:val="0"/>
      <w:divBdr>
        <w:top w:val="none" w:sz="0" w:space="0" w:color="auto"/>
        <w:left w:val="none" w:sz="0" w:space="0" w:color="auto"/>
        <w:bottom w:val="none" w:sz="0" w:space="0" w:color="auto"/>
        <w:right w:val="none" w:sz="0" w:space="0" w:color="auto"/>
      </w:divBdr>
    </w:div>
    <w:div w:id="1661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20</Pages>
  <Words>4901</Words>
  <Characters>27937</Characters>
  <Application>Microsoft Office Word</Application>
  <DocSecurity>0</DocSecurity>
  <Lines>232</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Asus-H610M</cp:lastModifiedBy>
  <cp:revision>70</cp:revision>
  <dcterms:created xsi:type="dcterms:W3CDTF">2022-01-04T10:21:00Z</dcterms:created>
  <dcterms:modified xsi:type="dcterms:W3CDTF">2025-02-28T08:53:00Z</dcterms:modified>
</cp:coreProperties>
</file>